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1A670A45"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957AAF" w:rsidRPr="00957AAF">
        <w:rPr>
          <w:b/>
          <w:iCs/>
          <w:noProof/>
          <w:sz w:val="28"/>
        </w:rPr>
        <w:t>R5-246583</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F561" w:rsidR="001E41F3" w:rsidRPr="00410371" w:rsidRDefault="00957AAF" w:rsidP="00547111">
            <w:pPr>
              <w:pStyle w:val="CRCoverPage"/>
              <w:spacing w:after="0"/>
              <w:rPr>
                <w:noProof/>
                <w:lang w:eastAsia="zh-CN"/>
              </w:rPr>
            </w:pPr>
            <w:r w:rsidRPr="00957AAF">
              <w:rPr>
                <w:b/>
                <w:noProof/>
                <w:sz w:val="28"/>
              </w:rPr>
              <w:t>4718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34A06" w:rsidR="001E41F3" w:rsidRDefault="00957AAF">
            <w:pPr>
              <w:pStyle w:val="CRCoverPage"/>
              <w:spacing w:after="0"/>
              <w:ind w:left="100"/>
              <w:rPr>
                <w:noProof/>
                <w:lang w:eastAsia="zh-CN"/>
              </w:rPr>
            </w:pPr>
            <w:r w:rsidRPr="00957AAF">
              <w:rPr>
                <w:noProof/>
                <w:lang w:eastAsia="zh-CN"/>
              </w:rPr>
              <w:t>Correction of single DCI test case 7.1.1.7.2 - Reference cell is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CCA4" w14:textId="640D59B0" w:rsidR="00201AAB" w:rsidRDefault="00201AAB" w:rsidP="00201AAB">
            <w:pPr>
              <w:pStyle w:val="CRCoverPage"/>
              <w:spacing w:after="0"/>
              <w:rPr>
                <w:lang w:bidi="ar"/>
              </w:rPr>
            </w:pPr>
            <w:r>
              <w:rPr>
                <w:lang w:bidi="ar"/>
              </w:rPr>
              <w:t>1.</w:t>
            </w:r>
            <w:r>
              <w:rPr>
                <w:lang w:bidi="ar"/>
              </w:rPr>
              <w:tab/>
              <w:t>Note2 is not clear, and RRCReconfiguration is not correct, it should be updated to RRCReconfigurationComplete</w:t>
            </w:r>
          </w:p>
          <w:p w14:paraId="2E4EBE15" w14:textId="77777777" w:rsidR="00532ABB" w:rsidRDefault="00201AAB" w:rsidP="00111CA0">
            <w:pPr>
              <w:pStyle w:val="CRCoverPage"/>
              <w:spacing w:after="0"/>
              <w:rPr>
                <w:lang w:bidi="ar"/>
              </w:rPr>
            </w:pPr>
            <w:r>
              <w:rPr>
                <w:lang w:bidi="ar"/>
              </w:rPr>
              <w:t>2.</w:t>
            </w:r>
            <w:r>
              <w:rPr>
                <w:lang w:bidi="ar"/>
              </w:rPr>
              <w:tab/>
            </w:r>
            <w:r w:rsidR="00111CA0" w:rsidRPr="00111CA0">
              <w:rPr>
                <w:lang w:bidi="ar"/>
              </w:rPr>
              <w:t>The TP wording includes 2 points:</w:t>
            </w:r>
            <w:r w:rsidR="00111CA0">
              <w:rPr>
                <w:lang w:bidi="ar"/>
              </w:rPr>
              <w:t xml:space="preserve"> “</w:t>
            </w:r>
            <w:r w:rsidR="00111CA0" w:rsidRPr="00111CA0">
              <w:rPr>
                <w:lang w:bidi="ar"/>
              </w:rPr>
              <w:t>UE deactivates the SCell</w:t>
            </w:r>
            <w:r w:rsidR="00111CA0">
              <w:rPr>
                <w:lang w:bidi="ar"/>
              </w:rPr>
              <w:t>”</w:t>
            </w:r>
            <w:r w:rsidR="00111CA0" w:rsidRPr="00111CA0">
              <w:rPr>
                <w:lang w:bidi="ar"/>
              </w:rPr>
              <w:t xml:space="preserve"> and </w:t>
            </w:r>
            <w:r w:rsidR="00111CA0">
              <w:rPr>
                <w:lang w:bidi="ar"/>
              </w:rPr>
              <w:t>“</w:t>
            </w:r>
            <w:r w:rsidR="00111CA0" w:rsidRPr="00111CA0">
              <w:rPr>
                <w:lang w:bidi="ar"/>
              </w:rPr>
              <w:t>does not stop monitoring PDCCH for scheduling multiple cells for the set of cells in MC-DCI-SetOfCells including the SCell (i.e. does not stop monitoring DCI format 1_3 on the scheduling cell for the set of cells)</w:t>
            </w:r>
            <w:r w:rsidR="00111CA0">
              <w:rPr>
                <w:lang w:bidi="ar"/>
              </w:rPr>
              <w:t>”, however the test procedure does not check that “UE deactivates the SCell”</w:t>
            </w:r>
            <w:r w:rsidR="00532ABB">
              <w:rPr>
                <w:lang w:bidi="ar"/>
              </w:rPr>
              <w:t xml:space="preserve">. </w:t>
            </w:r>
          </w:p>
          <w:p w14:paraId="144D59E4" w14:textId="5009DC02" w:rsidR="00111CA0" w:rsidRDefault="00532ABB" w:rsidP="00111CA0">
            <w:pPr>
              <w:pStyle w:val="CRCoverPage"/>
              <w:spacing w:after="0"/>
              <w:rPr>
                <w:lang w:bidi="ar"/>
              </w:rPr>
            </w:pPr>
            <w:r>
              <w:rPr>
                <w:lang w:bidi="ar"/>
              </w:rPr>
              <w:t>C</w:t>
            </w:r>
            <w:r w:rsidR="00111CA0">
              <w:rPr>
                <w:lang w:bidi="ar"/>
              </w:rPr>
              <w:t>ore spec agreement said UE does not expect to be scheduled on the SCell when the SCell</w:t>
            </w:r>
            <w:r w:rsidR="00111CA0">
              <w:rPr>
                <w:lang w:eastAsia="zh-CN" w:bidi="ar"/>
              </w:rPr>
              <w:t xml:space="preserve">, which is </w:t>
            </w:r>
            <w:r w:rsidR="00111CA0" w:rsidRPr="00111CA0">
              <w:rPr>
                <w:lang w:bidi="ar"/>
              </w:rPr>
              <w:t>neither the scheduling cell nor the reference cell</w:t>
            </w:r>
            <w:r w:rsidR="00111CA0">
              <w:rPr>
                <w:lang w:bidi="ar"/>
              </w:rPr>
              <w:t xml:space="preserve">, </w:t>
            </w:r>
            <w:r w:rsidR="00111CA0">
              <w:rPr>
                <w:lang w:eastAsia="zh-CN" w:bidi="ar"/>
              </w:rPr>
              <w:t>is deactivated</w:t>
            </w:r>
            <w:r>
              <w:rPr>
                <w:lang w:eastAsia="zh-CN" w:bidi="ar"/>
              </w:rPr>
              <w:t xml:space="preserve">, so test case cannot scheduling SCell by DCI 1-3 in order to check the </w:t>
            </w:r>
            <w:r>
              <w:rPr>
                <w:lang w:bidi="ar"/>
              </w:rPr>
              <w:t>“UE deactivates the SCell”.</w:t>
            </w:r>
          </w:p>
          <w:p w14:paraId="254A0F6C" w14:textId="301F5E0F" w:rsidR="00532ABB" w:rsidRDefault="00532ABB" w:rsidP="00111CA0">
            <w:pPr>
              <w:pStyle w:val="CRCoverPage"/>
              <w:spacing w:after="0"/>
              <w:rPr>
                <w:lang w:eastAsia="zh-CN" w:bidi="ar"/>
              </w:rPr>
            </w:pPr>
            <w:r>
              <w:rPr>
                <w:lang w:bidi="ar"/>
              </w:rPr>
              <w:t>Therefore, the best and easiest way is deleting the “</w:t>
            </w:r>
            <w:r w:rsidRPr="00111CA0">
              <w:rPr>
                <w:lang w:bidi="ar"/>
              </w:rPr>
              <w:t>UE deactivates the SCell</w:t>
            </w:r>
            <w:r>
              <w:rPr>
                <w:lang w:bidi="ar"/>
              </w:rPr>
              <w:t>” from TP2.</w:t>
            </w:r>
          </w:p>
          <w:p w14:paraId="767E34E0" w14:textId="77777777" w:rsidR="00111CA0" w:rsidRDefault="00111CA0" w:rsidP="00111CA0">
            <w:pPr>
              <w:pStyle w:val="CRCoverPage"/>
              <w:spacing w:after="0"/>
              <w:rPr>
                <w:lang w:bidi="ar"/>
              </w:rPr>
            </w:pPr>
          </w:p>
          <w:p w14:paraId="62BF7D4B" w14:textId="77777777" w:rsidR="00111CA0" w:rsidRDefault="00111CA0" w:rsidP="00111CA0">
            <w:pPr>
              <w:rPr>
                <w:rFonts w:ascii="Times" w:eastAsia="Batang" w:hAnsi="Times"/>
                <w:b/>
                <w:bCs/>
                <w:highlight w:val="green"/>
              </w:rPr>
            </w:pPr>
            <w:r>
              <w:rPr>
                <w:rFonts w:ascii="Times" w:eastAsia="Batang" w:hAnsi="Times"/>
                <w:b/>
                <w:bCs/>
                <w:highlight w:val="green"/>
              </w:rPr>
              <w:t>Agreement</w:t>
            </w:r>
          </w:p>
          <w:p w14:paraId="67369344" w14:textId="77777777" w:rsidR="00111CA0" w:rsidRDefault="00111CA0" w:rsidP="00111CA0">
            <w:pPr>
              <w:snapToGrid w:val="0"/>
              <w:spacing w:after="60"/>
              <w:rPr>
                <w:rFonts w:ascii="Times" w:eastAsia="Batang" w:hAnsi="Times"/>
                <w:color w:val="000000"/>
              </w:rPr>
            </w:pPr>
            <w:r>
              <w:rPr>
                <w:rFonts w:ascii="Times" w:eastAsia="Batang" w:hAnsi="Times"/>
              </w:rPr>
              <w:t xml:space="preserve">For a UE configured with a set of cells by </w:t>
            </w:r>
            <w:r>
              <w:rPr>
                <w:rFonts w:ascii="Times" w:eastAsia="Batang" w:hAnsi="Times"/>
                <w:i/>
                <w:iCs/>
              </w:rPr>
              <w:t>MC-DCI-SetofCells</w:t>
            </w:r>
            <w:r>
              <w:rPr>
                <w:rFonts w:ascii="Times" w:eastAsia="Batang" w:hAnsi="Times"/>
              </w:rPr>
              <w:t xml:space="preserve">, when a cell in the set of cells is dormant or deactivated and the cell is </w:t>
            </w:r>
            <w:r>
              <w:rPr>
                <w:rFonts w:ascii="Times" w:hAnsi="Times"/>
              </w:rPr>
              <w:t xml:space="preserve">neither the </w:t>
            </w:r>
            <w:r>
              <w:rPr>
                <w:rFonts w:ascii="Times" w:hAnsi="Times"/>
                <w:color w:val="000000"/>
              </w:rPr>
              <w:t>scheduling cell nor the reference cell</w:t>
            </w:r>
            <w:r>
              <w:rPr>
                <w:rFonts w:ascii="Times" w:eastAsia="Batang" w:hAnsi="Times"/>
                <w:color w:val="000000"/>
              </w:rPr>
              <w:t xml:space="preserve"> for the set of cells, the UE can receive a DCI format 1_3/0_3 that schedules serving cells including the cell; </w:t>
            </w:r>
          </w:p>
          <w:p w14:paraId="33BC7C8F" w14:textId="77777777" w:rsidR="00111CA0" w:rsidRPr="003E22FA" w:rsidRDefault="00111CA0" w:rsidP="00920C8A">
            <w:pPr>
              <w:numPr>
                <w:ilvl w:val="0"/>
                <w:numId w:val="39"/>
              </w:numPr>
              <w:snapToGrid w:val="0"/>
              <w:spacing w:after="60"/>
              <w:rPr>
                <w:rFonts w:ascii="Times" w:eastAsia="MS Mincho" w:hAnsi="Times"/>
                <w:bCs/>
                <w:color w:val="000000"/>
                <w:highlight w:val="yellow"/>
                <w:lang w:eastAsia="ja-JP"/>
              </w:rPr>
            </w:pPr>
            <w:r w:rsidRPr="003E22FA">
              <w:rPr>
                <w:rFonts w:ascii="Times" w:eastAsia="Batang" w:hAnsi="Times"/>
                <w:color w:val="000000"/>
                <w:highlight w:val="yellow"/>
              </w:rPr>
              <w:t>The UE does not expect a PDSCH or a PUSCH scheduled on the cell.</w:t>
            </w:r>
          </w:p>
          <w:p w14:paraId="61034028" w14:textId="77777777" w:rsidR="00111CA0" w:rsidRDefault="00111CA0" w:rsidP="00920C8A">
            <w:pPr>
              <w:numPr>
                <w:ilvl w:val="0"/>
                <w:numId w:val="39"/>
              </w:numPr>
              <w:snapToGrid w:val="0"/>
              <w:spacing w:after="60"/>
              <w:rPr>
                <w:rFonts w:ascii="Times" w:eastAsia="MS Mincho" w:hAnsi="Times"/>
                <w:bCs/>
                <w:lang w:eastAsia="ja-JP"/>
              </w:rPr>
            </w:pPr>
            <w:r>
              <w:rPr>
                <w:rFonts w:ascii="Times" w:eastAsia="Batang" w:hAnsi="Times"/>
                <w:color w:val="000000"/>
              </w:rPr>
              <w:t xml:space="preserve">The fields of DCI format 1_3 corresponding to the cell can </w:t>
            </w:r>
            <w:r>
              <w:rPr>
                <w:rFonts w:ascii="Times" w:eastAsia="Batang" w:hAnsi="Times"/>
              </w:rPr>
              <w:t xml:space="preserve">be reinterpreted for </w:t>
            </w:r>
            <w:r>
              <w:rPr>
                <w:rFonts w:ascii="Times" w:hAnsi="Times"/>
              </w:rPr>
              <w:t xml:space="preserve">indicating SCell dormancy indication, the index of the enhanced Type-3 HARQ-ACK codebook or the value of slot level offset </w:t>
            </w:r>
            <w:r>
              <w:rPr>
                <w:rFonts w:ascii="Times" w:hAnsi="Times"/>
                <w:i/>
                <w:iCs/>
              </w:rPr>
              <w:t>l.</w:t>
            </w:r>
          </w:p>
          <w:p w14:paraId="54C11FF0" w14:textId="77777777" w:rsidR="00111CA0" w:rsidRDefault="00111CA0" w:rsidP="00920C8A">
            <w:pPr>
              <w:numPr>
                <w:ilvl w:val="1"/>
                <w:numId w:val="39"/>
              </w:numPr>
              <w:snapToGrid w:val="0"/>
              <w:spacing w:after="60"/>
              <w:rPr>
                <w:rFonts w:ascii="Times" w:eastAsia="MS Mincho" w:hAnsi="Times"/>
                <w:bCs/>
                <w:lang w:eastAsia="ja-JP"/>
              </w:rPr>
            </w:pPr>
            <w:r>
              <w:rPr>
                <w:rFonts w:ascii="Times" w:eastAsia="MS Mincho" w:hAnsi="Times"/>
                <w:bCs/>
                <w:lang w:eastAsia="ja-JP"/>
              </w:rPr>
              <w:t>The UE checks the field value of the cell in the DCI format 1_3.</w:t>
            </w:r>
          </w:p>
          <w:p w14:paraId="0FF31920" w14:textId="77777777" w:rsidR="00111CA0" w:rsidRDefault="00111CA0" w:rsidP="00920C8A">
            <w:pPr>
              <w:numPr>
                <w:ilvl w:val="0"/>
                <w:numId w:val="39"/>
              </w:numPr>
              <w:snapToGrid w:val="0"/>
              <w:spacing w:after="60"/>
              <w:rPr>
                <w:rFonts w:ascii="Times" w:eastAsia="MS Mincho" w:hAnsi="Times"/>
                <w:bCs/>
                <w:lang w:eastAsia="ja-JP"/>
              </w:rPr>
            </w:pPr>
            <w:r>
              <w:rPr>
                <w:rFonts w:ascii="Times" w:eastAsia="MS Mincho" w:hAnsi="Times"/>
                <w:bCs/>
                <w:lang w:eastAsia="ja-JP"/>
              </w:rPr>
              <w:t>Note: FDRA field of the cell in the DCI format 1_3/0_3 is set to invalid.</w:t>
            </w:r>
          </w:p>
          <w:p w14:paraId="73106233" w14:textId="77777777" w:rsidR="00111CA0" w:rsidRDefault="00111CA0" w:rsidP="00111CA0">
            <w:pPr>
              <w:pStyle w:val="CRCoverPage"/>
              <w:spacing w:after="0"/>
              <w:rPr>
                <w:lang w:bidi="ar"/>
              </w:rPr>
            </w:pPr>
          </w:p>
          <w:p w14:paraId="0C9127CA" w14:textId="1990E5C1" w:rsidR="00224EA6" w:rsidRDefault="00224EA6" w:rsidP="00224EA6">
            <w:pPr>
              <w:pStyle w:val="CRCoverPage"/>
              <w:numPr>
                <w:ilvl w:val="0"/>
                <w:numId w:val="43"/>
              </w:numPr>
              <w:spacing w:after="0"/>
              <w:rPr>
                <w:lang w:eastAsia="zh-CN" w:bidi="ar"/>
              </w:rPr>
            </w:pPr>
            <w:r w:rsidRPr="009230F5">
              <w:rPr>
                <w:lang w:eastAsia="zh-CN" w:bidi="ar"/>
              </w:rPr>
              <w:lastRenderedPageBreak/>
              <w:t xml:space="preserve">physicalCellGroupConfig defined in the specific message content </w:t>
            </w:r>
            <w:r w:rsidR="00C4249A" w:rsidRPr="009230F5">
              <w:rPr>
                <w:lang w:eastAsia="zh-CN" w:bidi="ar"/>
              </w:rPr>
              <w:t>is not align</w:t>
            </w:r>
            <w:r w:rsidR="00C4249A">
              <w:rPr>
                <w:lang w:eastAsia="zh-CN" w:bidi="ar"/>
              </w:rPr>
              <w:t>ed</w:t>
            </w:r>
            <w:r w:rsidRPr="009230F5">
              <w:rPr>
                <w:lang w:eastAsia="zh-CN" w:bidi="ar"/>
              </w:rPr>
              <w:t xml:space="preserve"> with 38.331.</w:t>
            </w:r>
            <w:r>
              <w:t xml:space="preserve"> physicalCellGroupConfig should be defined outside of spCellConfig</w:t>
            </w:r>
          </w:p>
          <w:p w14:paraId="37B02DFA" w14:textId="739C385D" w:rsidR="00224EA6" w:rsidRDefault="00224EA6" w:rsidP="00224EA6">
            <w:pPr>
              <w:pStyle w:val="CRCoverPage"/>
              <w:numPr>
                <w:ilvl w:val="0"/>
                <w:numId w:val="43"/>
              </w:numPr>
              <w:spacing w:after="0"/>
              <w:rPr>
                <w:lang w:eastAsia="zh-CN" w:bidi="ar"/>
              </w:rPr>
            </w:pPr>
            <w:r>
              <w:rPr>
                <w:lang w:eastAsia="zh-CN" w:bidi="ar"/>
              </w:rPr>
              <w:t>When SCell is configured to be scheduled by DCI 0-3 or DCI 1-3 in PCell, the SCell can only be scheduled by PCell, it cannot scheduled by the PDCCH on SCell, so the PDCCH on SCell can be deleted.</w:t>
            </w:r>
          </w:p>
          <w:p w14:paraId="7CE08F22" w14:textId="77777777" w:rsidR="00224EA6" w:rsidRDefault="00224EA6" w:rsidP="00224EA6">
            <w:pPr>
              <w:pStyle w:val="CRCoverPage"/>
              <w:spacing w:after="0"/>
              <w:rPr>
                <w:lang w:eastAsia="zh-CN" w:bidi="ar"/>
              </w:rPr>
            </w:pPr>
            <w:r>
              <w:rPr>
                <w:lang w:eastAsia="zh-CN" w:bidi="ar"/>
              </w:rPr>
              <w:t>[38.300 10.11]</w:t>
            </w:r>
          </w:p>
          <w:p w14:paraId="4DDFF7D9" w14:textId="77777777" w:rsidR="00224EA6" w:rsidRPr="000C68CE" w:rsidRDefault="00224EA6" w:rsidP="00224EA6">
            <w:r w:rsidRPr="000C68CE">
              <w:t>Multi-cell scheduling by a single DCI allows the PDCCH of a serving cell to schedule PDSCH(s)/PUSCH(s) on one or more serving cells with the single DCI but with the following restrictions:</w:t>
            </w:r>
          </w:p>
          <w:p w14:paraId="56942660" w14:textId="24341A46" w:rsidR="00224EA6" w:rsidRDefault="00224EA6" w:rsidP="00957AAF">
            <w:bookmarkStart w:id="1" w:name="_GoBack"/>
            <w:bookmarkEnd w:id="1"/>
            <w:r w:rsidRPr="00957AAF">
              <w:rPr>
                <w:highlight w:val="yellow"/>
              </w:rPr>
              <w:t>-</w:t>
            </w:r>
            <w:r w:rsidRPr="00957AAF">
              <w:rPr>
                <w:highlight w:val="yellow"/>
              </w:rPr>
              <w:tab/>
              <w:t>When a serving cell is configured with a PDCCH which schedules PDSCH(s)/PUSCH(s) on a cell set, the PUSCH/PDSCH on serving cells in the cell set is always scheduled by a PDCCH on the serving cell;</w:t>
            </w:r>
          </w:p>
          <w:p w14:paraId="708AA7DE" w14:textId="28A38825" w:rsidR="00224EA6" w:rsidRPr="00111CA0" w:rsidRDefault="00224EA6" w:rsidP="00111CA0">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61C4C" w14:textId="71EA2386" w:rsidR="00201AAB" w:rsidRDefault="00201AAB" w:rsidP="00201AAB">
            <w:pPr>
              <w:pStyle w:val="CRCoverPage"/>
              <w:spacing w:after="0"/>
              <w:rPr>
                <w:noProof/>
                <w:lang w:eastAsia="zh-CN"/>
              </w:rPr>
            </w:pPr>
            <w:r>
              <w:rPr>
                <w:noProof/>
                <w:lang w:eastAsia="zh-CN"/>
              </w:rPr>
              <w:t>1.</w:t>
            </w:r>
            <w:r>
              <w:rPr>
                <w:noProof/>
                <w:lang w:eastAsia="zh-CN"/>
              </w:rPr>
              <w:tab/>
              <w:t>Correct the Note1 and Note2 to clarify the reason for using DCI 00 to schedule RRCReconfigurationComplete.</w:t>
            </w:r>
          </w:p>
          <w:p w14:paraId="42D84050" w14:textId="153DE994" w:rsidR="00201AAB" w:rsidRDefault="00201AAB" w:rsidP="00201AAB">
            <w:pPr>
              <w:pStyle w:val="CRCoverPage"/>
              <w:spacing w:after="0"/>
              <w:rPr>
                <w:noProof/>
                <w:lang w:eastAsia="zh-CN"/>
              </w:rPr>
            </w:pPr>
            <w:r>
              <w:rPr>
                <w:noProof/>
                <w:lang w:eastAsia="zh-CN"/>
              </w:rPr>
              <w:t>2.</w:t>
            </w:r>
            <w:r>
              <w:rPr>
                <w:noProof/>
                <w:lang w:eastAsia="zh-CN"/>
              </w:rPr>
              <w:tab/>
            </w:r>
            <w:r w:rsidR="00532ABB">
              <w:rPr>
                <w:noProof/>
                <w:lang w:eastAsia="zh-CN"/>
              </w:rPr>
              <w:t>TP2</w:t>
            </w:r>
            <w:r w:rsidR="00224EA6">
              <w:rPr>
                <w:noProof/>
                <w:lang w:eastAsia="zh-CN"/>
              </w:rPr>
              <w:t xml:space="preserve"> is updated to delete the “</w:t>
            </w:r>
            <w:r w:rsidR="00224EA6" w:rsidRPr="00111CA0">
              <w:rPr>
                <w:lang w:bidi="ar"/>
              </w:rPr>
              <w:t>UE deactivates the SCell</w:t>
            </w:r>
            <w:r w:rsidR="00224EA6">
              <w:rPr>
                <w:noProof/>
                <w:lang w:eastAsia="zh-CN"/>
              </w:rPr>
              <w:t xml:space="preserve"> ”</w:t>
            </w:r>
          </w:p>
          <w:p w14:paraId="4AF920C1" w14:textId="1DE3F4F6" w:rsidR="00224EA6" w:rsidRDefault="00224EA6" w:rsidP="00224EA6">
            <w:pPr>
              <w:pStyle w:val="CRCoverPage"/>
              <w:numPr>
                <w:ilvl w:val="0"/>
                <w:numId w:val="41"/>
              </w:numPr>
              <w:spacing w:after="0"/>
              <w:rPr>
                <w:noProof/>
                <w:lang w:eastAsia="zh-CN"/>
              </w:rPr>
            </w:pPr>
            <w:r>
              <w:rPr>
                <w:rFonts w:hint="eastAsia"/>
                <w:noProof/>
                <w:lang w:eastAsia="zh-CN"/>
              </w:rPr>
              <w:t>C</w:t>
            </w:r>
            <w:r>
              <w:rPr>
                <w:noProof/>
                <w:lang w:eastAsia="zh-CN"/>
              </w:rPr>
              <w:t xml:space="preserve">orrect </w:t>
            </w:r>
            <w:r w:rsidRPr="009230F5">
              <w:rPr>
                <w:lang w:eastAsia="zh-CN" w:bidi="ar"/>
              </w:rPr>
              <w:t>physicalCellGroupConfig</w:t>
            </w:r>
            <w:r>
              <w:rPr>
                <w:lang w:eastAsia="zh-CN" w:bidi="ar"/>
              </w:rPr>
              <w:t>.</w:t>
            </w:r>
          </w:p>
          <w:p w14:paraId="3D10DCF3" w14:textId="5B8AD64C" w:rsidR="00224EA6" w:rsidRDefault="00224EA6" w:rsidP="00224EA6">
            <w:pPr>
              <w:pStyle w:val="CRCoverPage"/>
              <w:spacing w:after="0"/>
              <w:rPr>
                <w:noProof/>
                <w:lang w:eastAsia="zh-CN"/>
              </w:rPr>
            </w:pPr>
            <w:r>
              <w:rPr>
                <w:noProof/>
                <w:lang w:eastAsia="zh-CN"/>
              </w:rPr>
              <w:t xml:space="preserve">4. Set PDCCH-Config to not present in the SCell in </w:t>
            </w:r>
            <w:r w:rsidRPr="00224EA6">
              <w:t>Table 7.1.1.7.2.1.3.3-7</w:t>
            </w:r>
            <w:r>
              <w:t>.</w:t>
            </w:r>
          </w:p>
          <w:p w14:paraId="31C656EC" w14:textId="61EE5FA2" w:rsidR="003C5CB3" w:rsidRDefault="00224EA6" w:rsidP="00201AAB">
            <w:pPr>
              <w:pStyle w:val="CRCoverPage"/>
              <w:spacing w:after="0"/>
              <w:rPr>
                <w:noProof/>
                <w:lang w:eastAsia="zh-CN"/>
              </w:rPr>
            </w:pPr>
            <w:r>
              <w:rPr>
                <w:noProof/>
                <w:lang w:eastAsia="zh-CN"/>
              </w:rPr>
              <w:t>5</w:t>
            </w:r>
            <w:r w:rsidR="00201AAB">
              <w:rPr>
                <w:noProof/>
                <w:lang w:eastAsia="zh-CN"/>
              </w:rPr>
              <w:t>.</w:t>
            </w:r>
            <w:r w:rsidR="00201AAB">
              <w:rPr>
                <w:noProof/>
                <w:lang w:eastAsia="zh-CN"/>
              </w:rPr>
              <w:tab/>
              <w:t>Correct typo and editorial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5F2E7" w:rsidR="001E41F3" w:rsidRDefault="00532ABB" w:rsidP="00532ABB">
            <w:pPr>
              <w:pStyle w:val="CRCoverPage"/>
              <w:spacing w:after="0"/>
              <w:rPr>
                <w:noProof/>
                <w:lang w:eastAsia="zh-CN"/>
              </w:rPr>
            </w:pPr>
            <w:r>
              <w:rPr>
                <w:noProof/>
                <w:lang w:eastAsia="zh-CN"/>
              </w:rPr>
              <w:t>TP2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45EB9" w:rsidR="001E41F3" w:rsidRDefault="00111CA0" w:rsidP="005B4CB7">
            <w:pPr>
              <w:pStyle w:val="CRCoverPage"/>
              <w:spacing w:after="0"/>
              <w:rPr>
                <w:noProof/>
                <w:lang w:eastAsia="zh-CN"/>
              </w:rPr>
            </w:pPr>
            <w:r w:rsidRPr="00111CA0">
              <w:rPr>
                <w:noProof/>
                <w:lang w:eastAsia="zh-CN"/>
              </w:rPr>
              <w:t>7.1.1.7.2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57AAFB" w14:textId="77777777" w:rsidR="006B0197" w:rsidRPr="00006495" w:rsidRDefault="006B0197" w:rsidP="006B0197">
      <w:pPr>
        <w:pStyle w:val="5"/>
      </w:pPr>
      <w:r w:rsidRPr="00006495">
        <w:t>7.1.1.7.2</w:t>
      </w:r>
      <w:r w:rsidRPr="00006495">
        <w:tab/>
        <w:t>Activation/Deactivation of SCells / Multi-cell PDSCH scheduling with a single DCI / Search space for single DCI is only configured in scheduling cell / sCellDeactivationTimer</w:t>
      </w:r>
    </w:p>
    <w:p w14:paraId="60471248" w14:textId="77777777" w:rsidR="006B0197" w:rsidRPr="00006495" w:rsidRDefault="006B0197" w:rsidP="006B0197">
      <w:pPr>
        <w:pStyle w:val="6"/>
      </w:pPr>
      <w:r w:rsidRPr="00006495">
        <w:t>7.1.1.7.2.1</w:t>
      </w:r>
      <w:r w:rsidRPr="00006495">
        <w:tab/>
        <w:t>Activation/Deactivation of SCells / Multi-cell PDSCH scheduling with a single DCI / Search space for single DCI is only configured in scheduling cell / sCellDeactivationTimer / Intra-band Contiguous CA</w:t>
      </w:r>
    </w:p>
    <w:p w14:paraId="21954FB7" w14:textId="77777777" w:rsidR="006B0197" w:rsidRPr="00006495" w:rsidRDefault="006B0197" w:rsidP="006B0197">
      <w:pPr>
        <w:pStyle w:val="H6"/>
      </w:pPr>
      <w:r w:rsidRPr="00006495">
        <w:t>7.1.1.7.2.1.1</w:t>
      </w:r>
      <w:r w:rsidRPr="00006495">
        <w:tab/>
        <w:t>Test Purpose (TP)</w:t>
      </w:r>
    </w:p>
    <w:p w14:paraId="781FE71C" w14:textId="77777777" w:rsidR="006B0197" w:rsidRPr="00006495" w:rsidRDefault="006B0197" w:rsidP="006B0197">
      <w:pPr>
        <w:pStyle w:val="H6"/>
      </w:pPr>
      <w:r w:rsidRPr="00006495">
        <w:t>(1)</w:t>
      </w:r>
    </w:p>
    <w:p w14:paraId="7AF20FE2" w14:textId="08C5B856" w:rsidR="006B0197" w:rsidRPr="00006495" w:rsidRDefault="006B0197" w:rsidP="006B0197">
      <w:pPr>
        <w:pStyle w:val="PL"/>
        <w:rPr>
          <w:noProof w:val="0"/>
        </w:rPr>
      </w:pPr>
      <w:r w:rsidRPr="00006495">
        <w:rPr>
          <w:b/>
          <w:bCs/>
          <w:noProof w:val="0"/>
        </w:rPr>
        <w:t>with</w:t>
      </w:r>
      <w:r w:rsidRPr="00006495">
        <w:rPr>
          <w:noProof w:val="0"/>
        </w:rPr>
        <w:t>( UE in RRC_CONNECTED state with SCell activated, and the search space for single DCI is only configured in scheduling cell (i.e</w:t>
      </w:r>
      <w:r>
        <w:rPr>
          <w:noProof w:val="0"/>
        </w:rPr>
        <w:t>.</w:t>
      </w:r>
      <w:r w:rsidRPr="00006495">
        <w:rPr>
          <w:noProof w:val="0"/>
        </w:rPr>
        <w:t xml:space="preserve"> the </w:t>
      </w:r>
      <w:del w:id="2" w:author="Zhaoya" w:date="2024-10-16T10:31:00Z">
        <w:r w:rsidRPr="00006495" w:rsidDel="006B0197">
          <w:rPr>
            <w:noProof w:val="0"/>
          </w:rPr>
          <w:delText xml:space="preserve">Reference </w:delText>
        </w:r>
      </w:del>
      <w:ins w:id="3" w:author="Zhaoya" w:date="2024-10-16T10:31:00Z">
        <w:r>
          <w:rPr>
            <w:noProof w:val="0"/>
          </w:rPr>
          <w:t>r</w:t>
        </w:r>
        <w:r w:rsidRPr="00006495">
          <w:rPr>
            <w:noProof w:val="0"/>
          </w:rPr>
          <w:t xml:space="preserve">eference </w:t>
        </w:r>
      </w:ins>
      <w:r w:rsidRPr="00006495">
        <w:rPr>
          <w:noProof w:val="0"/>
        </w:rPr>
        <w:t>cell is scheduling cell) )</w:t>
      </w:r>
    </w:p>
    <w:p w14:paraId="335854E7" w14:textId="77777777" w:rsidR="006B0197" w:rsidRPr="00006495" w:rsidRDefault="006B0197" w:rsidP="006B0197">
      <w:pPr>
        <w:pStyle w:val="PL"/>
        <w:rPr>
          <w:noProof w:val="0"/>
        </w:rPr>
      </w:pPr>
      <w:r w:rsidRPr="00006495">
        <w:rPr>
          <w:b/>
          <w:bCs/>
          <w:noProof w:val="0"/>
        </w:rPr>
        <w:t xml:space="preserve">ensure that </w:t>
      </w:r>
      <w:r w:rsidRPr="00006495">
        <w:rPr>
          <w:noProof w:val="0"/>
        </w:rPr>
        <w:t>{</w:t>
      </w:r>
    </w:p>
    <w:p w14:paraId="5EBDE8E0" w14:textId="77777777" w:rsidR="006B0197" w:rsidRPr="00006495" w:rsidRDefault="006B0197" w:rsidP="006B0197">
      <w:pPr>
        <w:pStyle w:val="PL"/>
        <w:rPr>
          <w:noProof w:val="0"/>
        </w:rPr>
      </w:pPr>
      <w:r w:rsidRPr="00006495">
        <w:rPr>
          <w:noProof w:val="0"/>
        </w:rPr>
        <w:t xml:space="preserve">  </w:t>
      </w:r>
      <w:r w:rsidRPr="00006495">
        <w:rPr>
          <w:b/>
          <w:bCs/>
          <w:noProof w:val="0"/>
        </w:rPr>
        <w:t>when</w:t>
      </w:r>
      <w:r w:rsidRPr="00006495">
        <w:rPr>
          <w:noProof w:val="0"/>
        </w:rPr>
        <w:t xml:space="preserve">{ UE receives a </w:t>
      </w:r>
      <w:r w:rsidRPr="00006495">
        <w:rPr>
          <w:noProof w:val="0"/>
          <w:lang w:eastAsia="zh-CN"/>
        </w:rPr>
        <w:t xml:space="preserve">DCI format 1-3 </w:t>
      </w:r>
      <w:r w:rsidRPr="00006495">
        <w:rPr>
          <w:noProof w:val="0"/>
        </w:rPr>
        <w:t>on NR SpCell PDCCH to schedule SCell }</w:t>
      </w:r>
    </w:p>
    <w:p w14:paraId="369BB3BD" w14:textId="77777777" w:rsidR="006B0197" w:rsidRPr="00006495" w:rsidRDefault="006B0197" w:rsidP="006B0197">
      <w:pPr>
        <w:pStyle w:val="PL"/>
        <w:rPr>
          <w:noProof w:val="0"/>
        </w:rPr>
      </w:pPr>
      <w:r w:rsidRPr="00006495">
        <w:rPr>
          <w:noProof w:val="0"/>
        </w:rPr>
        <w:t xml:space="preserve">    </w:t>
      </w:r>
      <w:r w:rsidRPr="00006495">
        <w:rPr>
          <w:b/>
          <w:bCs/>
          <w:noProof w:val="0"/>
        </w:rPr>
        <w:t>then</w:t>
      </w:r>
      <w:r w:rsidRPr="00006495">
        <w:rPr>
          <w:noProof w:val="0"/>
        </w:rPr>
        <w:t xml:space="preserve"> {  UE restarts the sCellDeactivationTimer }</w:t>
      </w:r>
    </w:p>
    <w:p w14:paraId="0E4B35C0" w14:textId="77777777" w:rsidR="006B0197" w:rsidRPr="00006495" w:rsidRDefault="006B0197" w:rsidP="006B0197">
      <w:pPr>
        <w:pStyle w:val="PL"/>
        <w:rPr>
          <w:noProof w:val="0"/>
        </w:rPr>
      </w:pPr>
      <w:r w:rsidRPr="00006495">
        <w:rPr>
          <w:noProof w:val="0"/>
        </w:rPr>
        <w:t xml:space="preserve">            }</w:t>
      </w:r>
    </w:p>
    <w:p w14:paraId="7659C34A" w14:textId="77777777" w:rsidR="006B0197" w:rsidRPr="00006495" w:rsidRDefault="006B0197" w:rsidP="006B0197">
      <w:pPr>
        <w:pStyle w:val="PL"/>
        <w:rPr>
          <w:noProof w:val="0"/>
        </w:rPr>
      </w:pPr>
    </w:p>
    <w:p w14:paraId="6CA5E517" w14:textId="77777777" w:rsidR="006B0197" w:rsidRPr="00006495" w:rsidRDefault="006B0197" w:rsidP="006B0197">
      <w:pPr>
        <w:pStyle w:val="H6"/>
      </w:pPr>
      <w:r w:rsidRPr="00006495">
        <w:t>(2)</w:t>
      </w:r>
    </w:p>
    <w:p w14:paraId="3352A342" w14:textId="657BBC70" w:rsidR="006B0197" w:rsidRPr="00006495" w:rsidRDefault="006B0197" w:rsidP="006B0197">
      <w:pPr>
        <w:pStyle w:val="PL"/>
        <w:rPr>
          <w:noProof w:val="0"/>
        </w:rPr>
      </w:pPr>
      <w:r w:rsidRPr="00006495">
        <w:rPr>
          <w:b/>
          <w:bCs/>
          <w:noProof w:val="0"/>
        </w:rPr>
        <w:t>with</w:t>
      </w:r>
      <w:r w:rsidRPr="00006495">
        <w:rPr>
          <w:noProof w:val="0"/>
        </w:rPr>
        <w:t xml:space="preserve"> ( UE in RRC_CONNECTED state with SCell activated, and the search space for single DCI is only configured in scheduling cell (</w:t>
      </w:r>
      <w:r>
        <w:rPr>
          <w:noProof w:val="0"/>
        </w:rPr>
        <w:t xml:space="preserve">i.e. </w:t>
      </w:r>
      <w:r w:rsidRPr="00006495">
        <w:rPr>
          <w:noProof w:val="0"/>
        </w:rPr>
        <w:t xml:space="preserve">the </w:t>
      </w:r>
      <w:del w:id="4" w:author="Zhaoya" w:date="2024-10-16T10:31:00Z">
        <w:r w:rsidRPr="00006495" w:rsidDel="006B0197">
          <w:rPr>
            <w:noProof w:val="0"/>
          </w:rPr>
          <w:delText xml:space="preserve">Reference </w:delText>
        </w:r>
      </w:del>
      <w:ins w:id="5" w:author="Zhaoya" w:date="2024-10-16T10:31:00Z">
        <w:r>
          <w:rPr>
            <w:noProof w:val="0"/>
          </w:rPr>
          <w:t>r</w:t>
        </w:r>
        <w:r w:rsidRPr="00006495">
          <w:rPr>
            <w:noProof w:val="0"/>
          </w:rPr>
          <w:t xml:space="preserve">eference </w:t>
        </w:r>
      </w:ins>
      <w:r w:rsidRPr="00006495">
        <w:rPr>
          <w:noProof w:val="0"/>
        </w:rPr>
        <w:t>cell is scheduling cell))</w:t>
      </w:r>
    </w:p>
    <w:p w14:paraId="044DF738" w14:textId="77777777" w:rsidR="006B0197" w:rsidRPr="00006495" w:rsidRDefault="006B0197" w:rsidP="006B0197">
      <w:pPr>
        <w:pStyle w:val="PL"/>
        <w:rPr>
          <w:noProof w:val="0"/>
        </w:rPr>
      </w:pPr>
      <w:r w:rsidRPr="00006495">
        <w:rPr>
          <w:b/>
          <w:bCs/>
          <w:noProof w:val="0"/>
        </w:rPr>
        <w:t xml:space="preserve">ensure that </w:t>
      </w:r>
      <w:r w:rsidRPr="00006495">
        <w:rPr>
          <w:noProof w:val="0"/>
        </w:rPr>
        <w:t>{</w:t>
      </w:r>
    </w:p>
    <w:p w14:paraId="3E11C376" w14:textId="77777777" w:rsidR="006B0197" w:rsidRPr="00006495" w:rsidRDefault="006B0197" w:rsidP="006B0197">
      <w:pPr>
        <w:pStyle w:val="PL"/>
        <w:rPr>
          <w:noProof w:val="0"/>
        </w:rPr>
      </w:pPr>
      <w:r w:rsidRPr="00006495">
        <w:rPr>
          <w:noProof w:val="0"/>
        </w:rPr>
        <w:t xml:space="preserve">  </w:t>
      </w:r>
      <w:r w:rsidRPr="00006495">
        <w:rPr>
          <w:b/>
          <w:bCs/>
          <w:noProof w:val="0"/>
        </w:rPr>
        <w:t>when</w:t>
      </w:r>
      <w:r w:rsidRPr="00006495">
        <w:rPr>
          <w:noProof w:val="0"/>
        </w:rPr>
        <w:t>{ UE sCellDeactivationTimer expires }</w:t>
      </w:r>
    </w:p>
    <w:p w14:paraId="4A844E79" w14:textId="24DA9781" w:rsidR="006B0197" w:rsidRPr="00006495" w:rsidRDefault="006B0197" w:rsidP="006B0197">
      <w:pPr>
        <w:pStyle w:val="PL"/>
        <w:rPr>
          <w:noProof w:val="0"/>
        </w:rPr>
      </w:pPr>
      <w:r w:rsidRPr="00006495">
        <w:rPr>
          <w:noProof w:val="0"/>
        </w:rPr>
        <w:t xml:space="preserve">    </w:t>
      </w:r>
      <w:r w:rsidRPr="00006495">
        <w:rPr>
          <w:b/>
          <w:bCs/>
          <w:noProof w:val="0"/>
        </w:rPr>
        <w:t>then</w:t>
      </w:r>
      <w:r w:rsidRPr="00006495">
        <w:rPr>
          <w:noProof w:val="0"/>
        </w:rPr>
        <w:t xml:space="preserve"> { UE </w:t>
      </w:r>
      <w:del w:id="6" w:author="Zhaoya" w:date="2024-10-16T11:56:00Z">
        <w:r w:rsidRPr="00006495" w:rsidDel="000B22EF">
          <w:rPr>
            <w:noProof w:val="0"/>
          </w:rPr>
          <w:delText xml:space="preserve">deactivates the SCell and </w:delText>
        </w:r>
      </w:del>
      <w:r w:rsidRPr="00006495">
        <w:rPr>
          <w:noProof w:val="0"/>
        </w:rPr>
        <w:t>does not stop monitoring PDCCH for scheduling multiple cells for the set of cells in MC-DCI-SetOfCells including the SCell (</w:t>
      </w:r>
      <w:r>
        <w:rPr>
          <w:noProof w:val="0"/>
        </w:rPr>
        <w:t xml:space="preserve">i.e. </w:t>
      </w:r>
      <w:r w:rsidRPr="00006495">
        <w:rPr>
          <w:noProof w:val="0"/>
        </w:rPr>
        <w:t xml:space="preserve">does not stop monitoring </w:t>
      </w:r>
      <w:r w:rsidRPr="00006495">
        <w:rPr>
          <w:noProof w:val="0"/>
          <w:lang w:eastAsia="zh-CN"/>
        </w:rPr>
        <w:t>DCI format 1_3 on the scheduling cell for the set of cells</w:t>
      </w:r>
      <w:r w:rsidRPr="00006495">
        <w:rPr>
          <w:noProof w:val="0"/>
        </w:rPr>
        <w:t>) }</w:t>
      </w:r>
    </w:p>
    <w:p w14:paraId="50C3522C" w14:textId="77777777" w:rsidR="006B0197" w:rsidRPr="00006495" w:rsidRDefault="006B0197" w:rsidP="006B0197">
      <w:pPr>
        <w:pStyle w:val="PL"/>
        <w:rPr>
          <w:noProof w:val="0"/>
        </w:rPr>
      </w:pPr>
      <w:r w:rsidRPr="00006495">
        <w:rPr>
          <w:noProof w:val="0"/>
        </w:rPr>
        <w:t xml:space="preserve">            }</w:t>
      </w:r>
    </w:p>
    <w:p w14:paraId="70343022" w14:textId="77777777" w:rsidR="006B0197" w:rsidRPr="00006495" w:rsidRDefault="006B0197" w:rsidP="006B0197">
      <w:pPr>
        <w:pStyle w:val="PL"/>
        <w:rPr>
          <w:noProof w:val="0"/>
        </w:rPr>
      </w:pPr>
    </w:p>
    <w:p w14:paraId="1D277380" w14:textId="77777777" w:rsidR="006B0197" w:rsidRPr="00006495" w:rsidRDefault="006B0197" w:rsidP="006B0197">
      <w:pPr>
        <w:pStyle w:val="PL"/>
        <w:rPr>
          <w:noProof w:val="0"/>
        </w:rPr>
      </w:pPr>
    </w:p>
    <w:p w14:paraId="0D86C5C0" w14:textId="77777777" w:rsidR="006B0197" w:rsidRPr="00006495" w:rsidRDefault="006B0197" w:rsidP="006B0197">
      <w:pPr>
        <w:pStyle w:val="H6"/>
      </w:pPr>
      <w:r w:rsidRPr="00006495">
        <w:t>7.1.1.7.2.1.2</w:t>
      </w:r>
      <w:r w:rsidRPr="00006495">
        <w:tab/>
        <w:t>Conformance requirements</w:t>
      </w:r>
    </w:p>
    <w:p w14:paraId="065D1ED6" w14:textId="77777777" w:rsidR="006B0197" w:rsidRPr="00006495" w:rsidRDefault="006B0197" w:rsidP="006B0197">
      <w:r w:rsidRPr="00006495">
        <w:t xml:space="preserve">References: The conformance requirements covered in the present TC are specified in: TS 38.321, clauses 5.9 and TS 38.212, clauses </w:t>
      </w:r>
      <w:r w:rsidRPr="00006495">
        <w:rPr>
          <w:lang w:eastAsia="zh-CN"/>
        </w:rPr>
        <w:t>7.3.1.0.</w:t>
      </w:r>
      <w:r w:rsidRPr="00006495">
        <w:t xml:space="preserve"> Unless otherwise stated these are Rel-18 requirements.</w:t>
      </w:r>
    </w:p>
    <w:p w14:paraId="3D74A12E" w14:textId="77777777" w:rsidR="006B0197" w:rsidRPr="00006495" w:rsidRDefault="006B0197" w:rsidP="006B0197">
      <w:r w:rsidRPr="00006495">
        <w:t>[TS 38.321, clause 5.9]</w:t>
      </w:r>
    </w:p>
    <w:p w14:paraId="3E582658" w14:textId="77777777" w:rsidR="006B0197" w:rsidRPr="00006495" w:rsidRDefault="006B0197" w:rsidP="006B0197">
      <w:pPr>
        <w:rPr>
          <w:lang w:eastAsia="ko-KR"/>
        </w:rPr>
      </w:pPr>
      <w:r w:rsidRPr="00006495">
        <w:rPr>
          <w:lang w:eastAsia="ko-KR"/>
        </w:rPr>
        <w:t xml:space="preserve">If the MAC entity is configured with one or more SCells, the network may activate and deactivate the configured SCells. Upon configuration of an SCell, the SCell is deactivated </w:t>
      </w:r>
      <w:r w:rsidRPr="00006495">
        <w:t xml:space="preserve">unless the parameter </w:t>
      </w:r>
      <w:r w:rsidRPr="00006495">
        <w:rPr>
          <w:i/>
        </w:rPr>
        <w:t>sCellState</w:t>
      </w:r>
      <w:r w:rsidRPr="00006495">
        <w:t xml:space="preserve"> is set to </w:t>
      </w:r>
      <w:r w:rsidRPr="00006495">
        <w:rPr>
          <w:i/>
        </w:rPr>
        <w:t>activated</w:t>
      </w:r>
      <w:r w:rsidRPr="00006495">
        <w:t xml:space="preserve"> for the SCell by </w:t>
      </w:r>
      <w:r w:rsidRPr="00006495">
        <w:rPr>
          <w:lang w:eastAsia="ko-KR"/>
        </w:rPr>
        <w:t>upper layers.</w:t>
      </w:r>
    </w:p>
    <w:p w14:paraId="56C3E67E" w14:textId="77777777" w:rsidR="006B0197" w:rsidRPr="00006495" w:rsidRDefault="006B0197" w:rsidP="006B0197">
      <w:pPr>
        <w:rPr>
          <w:lang w:eastAsia="ko-KR"/>
        </w:rPr>
      </w:pPr>
      <w:r w:rsidRPr="00006495">
        <w:rPr>
          <w:lang w:eastAsia="ko-KR"/>
        </w:rPr>
        <w:t>The configured SCell(s) is activated and deactivated by:</w:t>
      </w:r>
    </w:p>
    <w:p w14:paraId="346E5886" w14:textId="77777777" w:rsidR="006B0197" w:rsidRPr="00006495" w:rsidRDefault="006B0197" w:rsidP="006B0197">
      <w:pPr>
        <w:pStyle w:val="B1"/>
        <w:rPr>
          <w:lang w:eastAsia="ko-KR"/>
        </w:rPr>
      </w:pPr>
      <w:r w:rsidRPr="00006495">
        <w:rPr>
          <w:lang w:eastAsia="ko-KR"/>
        </w:rPr>
        <w:t>-</w:t>
      </w:r>
      <w:r w:rsidRPr="00006495">
        <w:rPr>
          <w:lang w:eastAsia="ko-KR"/>
        </w:rPr>
        <w:tab/>
        <w:t>receiving the SCell Activation/Deactivation MAC CE described in clause 6.1.3.10;</w:t>
      </w:r>
    </w:p>
    <w:p w14:paraId="0846E3FA" w14:textId="77777777" w:rsidR="006B0197" w:rsidRPr="00006495" w:rsidRDefault="006B0197" w:rsidP="006B0197">
      <w:pPr>
        <w:pStyle w:val="B1"/>
        <w:rPr>
          <w:rFonts w:eastAsia="Malgun Gothic"/>
          <w:lang w:eastAsia="ko-KR"/>
        </w:rPr>
      </w:pPr>
      <w:r w:rsidRPr="00006495">
        <w:rPr>
          <w:lang w:eastAsia="ko-KR"/>
        </w:rPr>
        <w:t>-</w:t>
      </w:r>
      <w:r w:rsidRPr="00006495">
        <w:rPr>
          <w:lang w:eastAsia="ko-KR"/>
        </w:rPr>
        <w:tab/>
        <w:t xml:space="preserve">receiving the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MAC CE described in clause 6.1.3.55;</w:t>
      </w:r>
    </w:p>
    <w:p w14:paraId="22A49263" w14:textId="77777777" w:rsidR="006B0197" w:rsidRPr="00006495" w:rsidRDefault="006B0197" w:rsidP="006B0197">
      <w:pPr>
        <w:pStyle w:val="B1"/>
        <w:rPr>
          <w:lang w:eastAsia="ko-KR"/>
        </w:rPr>
      </w:pPr>
      <w:r w:rsidRPr="00006495">
        <w:rPr>
          <w:lang w:eastAsia="ko-KR"/>
        </w:rPr>
        <w:t>-</w:t>
      </w:r>
      <w:r w:rsidRPr="00006495">
        <w:rPr>
          <w:lang w:eastAsia="ko-KR"/>
        </w:rPr>
        <w:tab/>
        <w:t xml:space="preserve">configuring </w:t>
      </w:r>
      <w:r w:rsidRPr="00006495">
        <w:rPr>
          <w:i/>
          <w:lang w:eastAsia="ko-KR"/>
        </w:rPr>
        <w:t>sCellDeactivationTimer</w:t>
      </w:r>
      <w:r w:rsidRPr="00006495">
        <w:rPr>
          <w:lang w:eastAsia="ko-KR"/>
        </w:rPr>
        <w:t xml:space="preserve"> timer per configured SCell (except the SCell configured with PUCCH, if any): the associated SCell is deactivated upon its expiry;</w:t>
      </w:r>
    </w:p>
    <w:p w14:paraId="1E90AC05" w14:textId="77777777" w:rsidR="006B0197" w:rsidRPr="00006495" w:rsidRDefault="006B0197" w:rsidP="006B0197">
      <w:pPr>
        <w:pStyle w:val="B1"/>
        <w:rPr>
          <w:lang w:eastAsia="ko-KR"/>
        </w:rPr>
      </w:pPr>
      <w:r w:rsidRPr="00006495">
        <w:rPr>
          <w:lang w:eastAsia="ko-KR"/>
        </w:rPr>
        <w:t>-</w:t>
      </w:r>
      <w:r w:rsidRPr="00006495">
        <w:rPr>
          <w:lang w:eastAsia="ko-KR"/>
        </w:rPr>
        <w:tab/>
        <w:t xml:space="preserve">configuring </w:t>
      </w:r>
      <w:r w:rsidRPr="00006495">
        <w:rPr>
          <w:i/>
          <w:lang w:eastAsia="ko-KR"/>
        </w:rPr>
        <w:t>sCellState</w:t>
      </w:r>
      <w:r w:rsidRPr="00006495">
        <w:rPr>
          <w:lang w:eastAsia="ko-KR"/>
        </w:rPr>
        <w:t xml:space="preserve"> per configured SCell: if configured, the associated SCell is activated upon SCell configuration;</w:t>
      </w:r>
    </w:p>
    <w:p w14:paraId="2F23FD4E" w14:textId="77777777" w:rsidR="006B0197" w:rsidRPr="00006495" w:rsidRDefault="006B0197" w:rsidP="006B0197">
      <w:pPr>
        <w:pStyle w:val="B1"/>
        <w:rPr>
          <w:lang w:eastAsia="ko-KR"/>
        </w:rPr>
      </w:pPr>
      <w:r w:rsidRPr="00006495">
        <w:rPr>
          <w:lang w:eastAsia="ko-KR"/>
        </w:rPr>
        <w:t>-</w:t>
      </w:r>
      <w:r w:rsidRPr="00006495">
        <w:rPr>
          <w:lang w:eastAsia="ko-KR"/>
        </w:rPr>
        <w:tab/>
        <w:t xml:space="preserve">receiving </w:t>
      </w:r>
      <w:r w:rsidRPr="00006495">
        <w:rPr>
          <w:i/>
          <w:lang w:eastAsia="ko-KR"/>
        </w:rPr>
        <w:t>scg-State</w:t>
      </w:r>
      <w:r w:rsidRPr="00006495">
        <w:rPr>
          <w:lang w:eastAsia="ko-KR"/>
        </w:rPr>
        <w:t>: the SCells of SCG are deactivated.</w:t>
      </w:r>
    </w:p>
    <w:p w14:paraId="12B969BD" w14:textId="77777777" w:rsidR="006B0197" w:rsidRPr="00006495" w:rsidRDefault="006B0197" w:rsidP="006B0197">
      <w:pPr>
        <w:rPr>
          <w:lang w:eastAsia="ko-KR"/>
        </w:rPr>
      </w:pPr>
      <w:r w:rsidRPr="00006495">
        <w:t xml:space="preserve">The </w:t>
      </w:r>
      <w:r w:rsidRPr="00006495">
        <w:rPr>
          <w:lang w:eastAsia="zh-CN"/>
        </w:rPr>
        <w:t>MAC entity</w:t>
      </w:r>
      <w:r w:rsidRPr="00006495">
        <w:t xml:space="preserve"> shall for each configured SCell:</w:t>
      </w:r>
    </w:p>
    <w:p w14:paraId="6E1A2750" w14:textId="77777777" w:rsidR="006B0197" w:rsidRPr="00006495" w:rsidRDefault="006B0197" w:rsidP="006B0197">
      <w:pPr>
        <w:pStyle w:val="B1"/>
      </w:pPr>
      <w:r w:rsidRPr="00006495">
        <w:rPr>
          <w:lang w:eastAsia="ko-KR"/>
        </w:rPr>
        <w:t>1&gt;</w:t>
      </w:r>
      <w:r w:rsidRPr="00006495">
        <w:tab/>
        <w:t xml:space="preserve">if an SCell is configured with </w:t>
      </w:r>
      <w:r w:rsidRPr="00006495">
        <w:rPr>
          <w:i/>
        </w:rPr>
        <w:t>sCellState</w:t>
      </w:r>
      <w:r w:rsidRPr="00006495">
        <w:t xml:space="preserve"> set to </w:t>
      </w:r>
      <w:r w:rsidRPr="00006495">
        <w:rPr>
          <w:i/>
        </w:rPr>
        <w:t>activated</w:t>
      </w:r>
      <w:r w:rsidRPr="00006495">
        <w:t xml:space="preserve"> upon SCell configuration, or an </w:t>
      </w:r>
      <w:r w:rsidRPr="00006495">
        <w:rPr>
          <w:lang w:eastAsia="ko-KR"/>
        </w:rPr>
        <w:t xml:space="preserve">SCell </w:t>
      </w:r>
      <w:r w:rsidRPr="00006495">
        <w:t xml:space="preserve">Activation/Deactivation MAC </w:t>
      </w:r>
      <w:r w:rsidRPr="00006495">
        <w:rPr>
          <w:lang w:eastAsia="ko-KR"/>
        </w:rPr>
        <w:t>CE</w:t>
      </w:r>
      <w:r w:rsidRPr="00006495">
        <w:t xml:space="preserve"> or an 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activating the SCell:</w:t>
      </w:r>
    </w:p>
    <w:p w14:paraId="7C6315FB" w14:textId="77777777" w:rsidR="006B0197" w:rsidRPr="00006495" w:rsidRDefault="006B0197" w:rsidP="006B0197">
      <w:pPr>
        <w:pStyle w:val="B3"/>
        <w:rPr>
          <w:lang w:eastAsia="zh-CN"/>
        </w:rPr>
      </w:pPr>
      <w:r w:rsidRPr="00006495">
        <w:rPr>
          <w:lang w:eastAsia="zh-CN"/>
        </w:rPr>
        <w:t>…</w:t>
      </w:r>
    </w:p>
    <w:p w14:paraId="004F2A02" w14:textId="77777777" w:rsidR="006B0197" w:rsidRPr="00006495" w:rsidRDefault="006B0197" w:rsidP="006B0197">
      <w:pPr>
        <w:pStyle w:val="B1"/>
      </w:pPr>
      <w:r w:rsidRPr="00006495">
        <w:rPr>
          <w:lang w:eastAsia="ko-KR"/>
        </w:rPr>
        <w:t>1&gt;</w:t>
      </w:r>
      <w:r w:rsidRPr="00006495">
        <w:tab/>
        <w:t xml:space="preserve">else if an </w:t>
      </w:r>
      <w:r w:rsidRPr="00006495">
        <w:rPr>
          <w:lang w:eastAsia="ko-KR"/>
        </w:rPr>
        <w:t xml:space="preserve">SCell </w:t>
      </w:r>
      <w:r w:rsidRPr="00006495">
        <w:t xml:space="preserve">Activation/Deactivation MAC </w:t>
      </w:r>
      <w:r w:rsidRPr="00006495">
        <w:rPr>
          <w:lang w:eastAsia="ko-KR"/>
        </w:rPr>
        <w:t xml:space="preserve">CE or an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deactivating the SCell; or</w:t>
      </w:r>
    </w:p>
    <w:p w14:paraId="780B50E3" w14:textId="77777777" w:rsidR="006B0197" w:rsidRPr="00006495" w:rsidRDefault="006B0197" w:rsidP="006B0197">
      <w:pPr>
        <w:pStyle w:val="B1"/>
      </w:pPr>
      <w:r w:rsidRPr="00006495">
        <w:rPr>
          <w:lang w:eastAsia="ko-KR"/>
        </w:rPr>
        <w:lastRenderedPageBreak/>
        <w:t>1&gt;</w:t>
      </w:r>
      <w:r w:rsidRPr="00006495">
        <w:tab/>
        <w:t xml:space="preserve">if the </w:t>
      </w:r>
      <w:r w:rsidRPr="00006495">
        <w:rPr>
          <w:i/>
        </w:rPr>
        <w:t>sCellDeactivationTimer</w:t>
      </w:r>
      <w:r w:rsidRPr="00006495">
        <w:t xml:space="preserve"> associated with the activated SCell expires; or</w:t>
      </w:r>
    </w:p>
    <w:p w14:paraId="652AFD37" w14:textId="77777777" w:rsidR="006B0197" w:rsidRPr="00006495" w:rsidRDefault="006B0197" w:rsidP="006B0197">
      <w:pPr>
        <w:pStyle w:val="B1"/>
        <w:rPr>
          <w:lang w:eastAsia="ko-KR"/>
        </w:rPr>
      </w:pPr>
      <w:r w:rsidRPr="00006495">
        <w:t>1&gt;</w:t>
      </w:r>
      <w:r w:rsidRPr="00006495">
        <w:tab/>
        <w:t>if the SCG associated with the activated SCell is deactivated</w:t>
      </w:r>
      <w:r w:rsidRPr="00006495">
        <w:rPr>
          <w:lang w:eastAsia="ko-KR"/>
        </w:rPr>
        <w:t>:</w:t>
      </w:r>
    </w:p>
    <w:p w14:paraId="3D410CA9" w14:textId="77777777" w:rsidR="006B0197" w:rsidRPr="00006495" w:rsidRDefault="006B0197" w:rsidP="006B0197">
      <w:pPr>
        <w:pStyle w:val="B2"/>
      </w:pPr>
      <w:r w:rsidRPr="00006495">
        <w:rPr>
          <w:lang w:eastAsia="ko-KR"/>
        </w:rPr>
        <w:t>2&gt;</w:t>
      </w:r>
      <w:r w:rsidRPr="00006495">
        <w:tab/>
        <w:t>deactivate the SCell according to the timing defined in TS 38.213 [6];</w:t>
      </w:r>
    </w:p>
    <w:p w14:paraId="038F7588" w14:textId="77777777" w:rsidR="006B0197" w:rsidRPr="00006495" w:rsidRDefault="006B0197" w:rsidP="006B0197">
      <w:pPr>
        <w:pStyle w:val="B2"/>
      </w:pPr>
      <w:r w:rsidRPr="00006495">
        <w:rPr>
          <w:lang w:eastAsia="ko-KR"/>
        </w:rPr>
        <w:t>2&gt;</w:t>
      </w:r>
      <w:r w:rsidRPr="00006495">
        <w:tab/>
        <w:t xml:space="preserve">stop the </w:t>
      </w:r>
      <w:r w:rsidRPr="00006495">
        <w:rPr>
          <w:i/>
        </w:rPr>
        <w:t>sCellDeactivationTimer</w:t>
      </w:r>
      <w:r w:rsidRPr="00006495">
        <w:t xml:space="preserve"> associated with the SCell;</w:t>
      </w:r>
    </w:p>
    <w:p w14:paraId="319C967C" w14:textId="77777777" w:rsidR="006B0197" w:rsidRPr="00006495" w:rsidRDefault="006B0197" w:rsidP="006B0197">
      <w:pPr>
        <w:pStyle w:val="B2"/>
      </w:pPr>
      <w:r w:rsidRPr="00006495">
        <w:t>2&gt;</w:t>
      </w:r>
      <w:r w:rsidRPr="00006495">
        <w:tab/>
        <w:t xml:space="preserve">stop the </w:t>
      </w:r>
      <w:r w:rsidRPr="00006495">
        <w:rPr>
          <w:i/>
        </w:rPr>
        <w:t>bwp-InactivityTimer</w:t>
      </w:r>
      <w:r w:rsidRPr="00006495">
        <w:t xml:space="preserve"> associated with the SCell;</w:t>
      </w:r>
    </w:p>
    <w:p w14:paraId="5F45CFBD" w14:textId="77777777" w:rsidR="006B0197" w:rsidRPr="00006495" w:rsidRDefault="006B0197" w:rsidP="006B0197">
      <w:pPr>
        <w:pStyle w:val="B2"/>
        <w:rPr>
          <w:lang w:eastAsia="ko-KR"/>
        </w:rPr>
      </w:pPr>
      <w:r w:rsidRPr="00006495">
        <w:t>2&gt;</w:t>
      </w:r>
      <w:r w:rsidRPr="00006495">
        <w:tab/>
        <w:t>deactivate any active BWP associated with the SCell;</w:t>
      </w:r>
    </w:p>
    <w:p w14:paraId="143F6473" w14:textId="77777777" w:rsidR="006B0197" w:rsidRPr="00006495" w:rsidRDefault="006B0197" w:rsidP="006B0197">
      <w:pPr>
        <w:pStyle w:val="B2"/>
        <w:rPr>
          <w:lang w:eastAsia="ko-KR"/>
        </w:rPr>
      </w:pPr>
      <w:r w:rsidRPr="00006495">
        <w:rPr>
          <w:lang w:eastAsia="ko-KR"/>
        </w:rPr>
        <w:t>2&gt;</w:t>
      </w:r>
      <w:r w:rsidRPr="00006495">
        <w:rPr>
          <w:lang w:eastAsia="ko-KR"/>
        </w:rPr>
        <w:tab/>
        <w:t>clear any configured downlink assignment and any configured uplink grant Type 2 associated with the SCell respectively;</w:t>
      </w:r>
    </w:p>
    <w:p w14:paraId="5EFD3AA3" w14:textId="77777777" w:rsidR="006B0197" w:rsidRPr="00006495" w:rsidRDefault="006B0197" w:rsidP="006B0197">
      <w:pPr>
        <w:pStyle w:val="B2"/>
        <w:rPr>
          <w:lang w:eastAsia="ko-KR"/>
        </w:rPr>
      </w:pPr>
      <w:r w:rsidRPr="00006495">
        <w:rPr>
          <w:lang w:eastAsia="ko-KR"/>
        </w:rPr>
        <w:t>2&gt;</w:t>
      </w:r>
      <w:r w:rsidRPr="00006495">
        <w:rPr>
          <w:lang w:eastAsia="ko-KR"/>
        </w:rPr>
        <w:tab/>
        <w:t>clear any PUSCH resource for semi-persistent CSI reporting associated with the SCell;</w:t>
      </w:r>
    </w:p>
    <w:p w14:paraId="33BF5529" w14:textId="77777777" w:rsidR="006B0197" w:rsidRPr="00006495" w:rsidRDefault="006B0197" w:rsidP="006B0197">
      <w:pPr>
        <w:pStyle w:val="B2"/>
        <w:rPr>
          <w:lang w:eastAsia="ko-KR"/>
        </w:rPr>
      </w:pPr>
      <w:r w:rsidRPr="00006495">
        <w:rPr>
          <w:lang w:eastAsia="ko-KR"/>
        </w:rPr>
        <w:t>2&gt;</w:t>
      </w:r>
      <w:r w:rsidRPr="00006495">
        <w:rPr>
          <w:lang w:eastAsia="ko-KR"/>
        </w:rPr>
        <w:tab/>
        <w:t>suspend any configured uplink grant Type 1 associated with the SCell;</w:t>
      </w:r>
    </w:p>
    <w:p w14:paraId="4E32C67B" w14:textId="77777777" w:rsidR="006B0197" w:rsidRPr="00006495" w:rsidRDefault="006B0197" w:rsidP="006B0197">
      <w:pPr>
        <w:pStyle w:val="B2"/>
      </w:pPr>
      <w:r w:rsidRPr="00006495">
        <w:rPr>
          <w:lang w:eastAsia="ko-KR"/>
        </w:rPr>
        <w:t>2&gt;</w:t>
      </w:r>
      <w:r w:rsidRPr="00006495">
        <w:tab/>
        <w:t>flush all HARQ buffers associated with the SCell;</w:t>
      </w:r>
    </w:p>
    <w:p w14:paraId="0CF54C8E" w14:textId="77777777" w:rsidR="006B0197" w:rsidRPr="00006495" w:rsidRDefault="006B0197" w:rsidP="006B0197">
      <w:pPr>
        <w:pStyle w:val="B2"/>
      </w:pPr>
      <w:r w:rsidRPr="00006495">
        <w:rPr>
          <w:lang w:eastAsia="ko-KR"/>
        </w:rPr>
        <w:t>2&gt;</w:t>
      </w:r>
      <w:r w:rsidRPr="00006495">
        <w:tab/>
        <w:t>cancel, if any, triggered consistent LBT failure for the SCell.</w:t>
      </w:r>
    </w:p>
    <w:p w14:paraId="39869E55" w14:textId="77777777" w:rsidR="006B0197" w:rsidRPr="00006495" w:rsidRDefault="006B0197" w:rsidP="006B0197">
      <w:pPr>
        <w:pStyle w:val="B1"/>
      </w:pPr>
      <w:r w:rsidRPr="00006495">
        <w:rPr>
          <w:lang w:eastAsia="ko-KR"/>
        </w:rPr>
        <w:t>1&gt;</w:t>
      </w:r>
      <w:r w:rsidRPr="00006495">
        <w:tab/>
        <w:t>if PDCCH on the activated SCell indicates an uplink grant or downlink assignment; or</w:t>
      </w:r>
    </w:p>
    <w:p w14:paraId="7C74E5F0" w14:textId="77777777" w:rsidR="006B0197" w:rsidRPr="00006495" w:rsidRDefault="006B0197" w:rsidP="006B0197">
      <w:pPr>
        <w:pStyle w:val="B1"/>
      </w:pPr>
      <w:r w:rsidRPr="00006495">
        <w:rPr>
          <w:lang w:eastAsia="ko-KR"/>
        </w:rPr>
        <w:t>1&gt;</w:t>
      </w:r>
      <w:r w:rsidRPr="00006495">
        <w:tab/>
        <w:t>if PDCCH on the Serving Cell scheduling the activated SCell indicates an uplink grant or a downlink assignment for the activated SCell; or</w:t>
      </w:r>
    </w:p>
    <w:p w14:paraId="2BA617D5" w14:textId="77777777" w:rsidR="006B0197" w:rsidRPr="00006495" w:rsidRDefault="006B0197" w:rsidP="006B0197">
      <w:pPr>
        <w:pStyle w:val="B1"/>
      </w:pPr>
      <w:r w:rsidRPr="00006495">
        <w:t>1&gt;</w:t>
      </w:r>
      <w:r w:rsidRPr="00006495">
        <w:tab/>
        <w:t>if a MAC PDU is transmitted in a configured uplink grant and LBT failure indication is not received from lower layers; or</w:t>
      </w:r>
    </w:p>
    <w:p w14:paraId="1DED12BC" w14:textId="77777777" w:rsidR="006B0197" w:rsidRPr="00006495" w:rsidRDefault="006B0197" w:rsidP="006B0197">
      <w:pPr>
        <w:pStyle w:val="B1"/>
      </w:pPr>
      <w:r w:rsidRPr="00006495">
        <w:t>1&gt;</w:t>
      </w:r>
      <w:r w:rsidRPr="00006495">
        <w:tab/>
        <w:t>if a MAC PDU is received in a configured downlink assignment:</w:t>
      </w:r>
    </w:p>
    <w:p w14:paraId="2AF46D4C" w14:textId="77777777" w:rsidR="006B0197" w:rsidRPr="00006495" w:rsidRDefault="006B0197" w:rsidP="006B0197">
      <w:pPr>
        <w:pStyle w:val="B2"/>
      </w:pPr>
      <w:r w:rsidRPr="00006495">
        <w:rPr>
          <w:lang w:eastAsia="ko-KR"/>
        </w:rPr>
        <w:t>2&gt;</w:t>
      </w:r>
      <w:r w:rsidRPr="00006495">
        <w:tab/>
        <w:t xml:space="preserve">restart the </w:t>
      </w:r>
      <w:r w:rsidRPr="00006495">
        <w:rPr>
          <w:i/>
        </w:rPr>
        <w:t>sCellDeactivationTimer</w:t>
      </w:r>
      <w:r w:rsidRPr="00006495">
        <w:t xml:space="preserve"> associated with the SCell.</w:t>
      </w:r>
    </w:p>
    <w:p w14:paraId="7E11BC85" w14:textId="77777777" w:rsidR="006B0197" w:rsidRPr="00006495" w:rsidRDefault="006B0197" w:rsidP="006B0197">
      <w:pPr>
        <w:pStyle w:val="B1"/>
      </w:pPr>
      <w:r w:rsidRPr="00006495">
        <w:rPr>
          <w:lang w:eastAsia="ko-KR"/>
        </w:rPr>
        <w:t>1&gt;</w:t>
      </w:r>
      <w:r w:rsidRPr="00006495">
        <w:tab/>
        <w:t>if the SCell is deactivated:</w:t>
      </w:r>
    </w:p>
    <w:p w14:paraId="097A3833" w14:textId="77777777" w:rsidR="006B0197" w:rsidRPr="00006495" w:rsidRDefault="006B0197" w:rsidP="006B0197">
      <w:pPr>
        <w:pStyle w:val="B2"/>
      </w:pPr>
      <w:r w:rsidRPr="00006495">
        <w:rPr>
          <w:lang w:eastAsia="ko-KR"/>
        </w:rPr>
        <w:t>2&gt;</w:t>
      </w:r>
      <w:r w:rsidRPr="00006495">
        <w:tab/>
        <w:t>not transmit SRS on the SCell;</w:t>
      </w:r>
    </w:p>
    <w:p w14:paraId="30CAB600" w14:textId="77777777" w:rsidR="006B0197" w:rsidRPr="00006495" w:rsidRDefault="006B0197" w:rsidP="006B0197">
      <w:pPr>
        <w:pStyle w:val="B2"/>
      </w:pPr>
      <w:r w:rsidRPr="00006495">
        <w:rPr>
          <w:lang w:eastAsia="ko-KR"/>
        </w:rPr>
        <w:t>2&gt;</w:t>
      </w:r>
      <w:r w:rsidRPr="00006495">
        <w:tab/>
        <w:t>not report CSI for the SCell;</w:t>
      </w:r>
    </w:p>
    <w:p w14:paraId="6BB4DDB0" w14:textId="77777777" w:rsidR="006B0197" w:rsidRPr="00006495" w:rsidRDefault="006B0197" w:rsidP="006B0197">
      <w:pPr>
        <w:pStyle w:val="B2"/>
      </w:pPr>
      <w:r w:rsidRPr="00006495">
        <w:rPr>
          <w:lang w:eastAsia="ko-KR"/>
        </w:rPr>
        <w:t>2&gt;</w:t>
      </w:r>
      <w:r w:rsidRPr="00006495">
        <w:tab/>
        <w:t>not transmit on UL-SCH on the SCell;</w:t>
      </w:r>
    </w:p>
    <w:p w14:paraId="14A991EA" w14:textId="77777777" w:rsidR="006B0197" w:rsidRPr="00006495" w:rsidRDefault="006B0197" w:rsidP="006B0197">
      <w:pPr>
        <w:pStyle w:val="B2"/>
      </w:pPr>
      <w:r w:rsidRPr="00006495">
        <w:rPr>
          <w:lang w:eastAsia="ko-KR"/>
        </w:rPr>
        <w:t>2&gt;</w:t>
      </w:r>
      <w:r w:rsidRPr="00006495">
        <w:tab/>
        <w:t>not transmit on RACH on the SCell;</w:t>
      </w:r>
    </w:p>
    <w:p w14:paraId="484F83EA" w14:textId="77777777" w:rsidR="006B0197" w:rsidRPr="00006495" w:rsidRDefault="006B0197" w:rsidP="006B0197">
      <w:pPr>
        <w:pStyle w:val="B2"/>
      </w:pPr>
      <w:r w:rsidRPr="00006495">
        <w:rPr>
          <w:lang w:eastAsia="ko-KR"/>
        </w:rPr>
        <w:t>2&gt;</w:t>
      </w:r>
      <w:r w:rsidRPr="00006495">
        <w:tab/>
        <w:t>not monitor the PDCCH on the SCell;</w:t>
      </w:r>
    </w:p>
    <w:p w14:paraId="2D8493E8" w14:textId="77777777" w:rsidR="006B0197" w:rsidRPr="00006495" w:rsidRDefault="006B0197" w:rsidP="006B0197">
      <w:pPr>
        <w:pStyle w:val="B2"/>
      </w:pPr>
      <w:r w:rsidRPr="00006495">
        <w:rPr>
          <w:lang w:eastAsia="ko-KR"/>
        </w:rPr>
        <w:t>2&gt;</w:t>
      </w:r>
      <w:r w:rsidRPr="00006495">
        <w:tab/>
        <w:t>not monitor the PDCCH for the SCell;</w:t>
      </w:r>
    </w:p>
    <w:p w14:paraId="522AF456" w14:textId="77777777" w:rsidR="006B0197" w:rsidRPr="00006495" w:rsidRDefault="006B0197" w:rsidP="006B0197">
      <w:pPr>
        <w:pStyle w:val="B2"/>
      </w:pPr>
      <w:r w:rsidRPr="00006495">
        <w:rPr>
          <w:lang w:eastAsia="ko-KR"/>
        </w:rPr>
        <w:t>2&gt;</w:t>
      </w:r>
      <w:r w:rsidRPr="00006495">
        <w:tab/>
        <w:t>not transmit PUCCH on the SCell;</w:t>
      </w:r>
    </w:p>
    <w:p w14:paraId="54EC64E7" w14:textId="77777777" w:rsidR="006B0197" w:rsidRPr="00006495" w:rsidRDefault="006B0197" w:rsidP="006B0197">
      <w:pPr>
        <w:pStyle w:val="B2"/>
      </w:pPr>
      <w:r w:rsidRPr="00006495">
        <w:rPr>
          <w:lang w:eastAsia="ko-KR"/>
        </w:rPr>
        <w:t>2&gt;</w:t>
      </w:r>
      <w:r w:rsidRPr="00006495">
        <w:rPr>
          <w:lang w:eastAsia="ko-KR"/>
        </w:rPr>
        <w:tab/>
      </w:r>
      <w:r w:rsidRPr="00006495">
        <w:t xml:space="preserve">if the SCell is configured as a scheduled cell in </w:t>
      </w:r>
      <w:r w:rsidRPr="00006495">
        <w:rPr>
          <w:i/>
          <w:iCs/>
        </w:rPr>
        <w:t>MC-DCI-SetOfCells</w:t>
      </w:r>
      <w:r w:rsidRPr="00006495">
        <w:t xml:space="preserve"> and with the search space for DCI to schedule multiple cells (as specified in TS 38.213 [6]) of the same </w:t>
      </w:r>
      <w:r w:rsidRPr="00006495">
        <w:rPr>
          <w:i/>
          <w:iCs/>
        </w:rPr>
        <w:t>searchSpaceId</w:t>
      </w:r>
      <w:r w:rsidRPr="00006495">
        <w:t xml:space="preserve"> as the serving cell in which </w:t>
      </w:r>
      <w:r w:rsidRPr="00006495">
        <w:rPr>
          <w:i/>
          <w:iCs/>
        </w:rPr>
        <w:t>MC-DCI-SetOfCells</w:t>
      </w:r>
      <w:r w:rsidRPr="00006495">
        <w:t xml:space="preserve"> containing the SCell is configured:</w:t>
      </w:r>
    </w:p>
    <w:p w14:paraId="0BE7CDB5" w14:textId="77777777" w:rsidR="006B0197" w:rsidRPr="00006495" w:rsidRDefault="006B0197" w:rsidP="006B0197">
      <w:pPr>
        <w:pStyle w:val="B3"/>
      </w:pPr>
      <w:r w:rsidRPr="00006495">
        <w:t>3&gt;</w:t>
      </w:r>
      <w:r w:rsidRPr="00006495">
        <w:tab/>
        <w:t>not monitor the PDCCH for scheduling multiple cells (as specified in TS 38.213 [6]) for the set of cells in</w:t>
      </w:r>
      <w:r w:rsidRPr="00006495">
        <w:rPr>
          <w:i/>
          <w:iCs/>
        </w:rPr>
        <w:t xml:space="preserve"> MC-DCI-SetOfCells</w:t>
      </w:r>
      <w:r w:rsidRPr="00006495">
        <w:t xml:space="preserve"> including the SCell.</w:t>
      </w:r>
    </w:p>
    <w:p w14:paraId="56CB5FC9" w14:textId="77777777" w:rsidR="006B0197" w:rsidRPr="00006495" w:rsidRDefault="006B0197" w:rsidP="006B0197">
      <w:r w:rsidRPr="00006495">
        <w:t>[TS 38.212, clause 7.3.1.0]</w:t>
      </w:r>
    </w:p>
    <w:p w14:paraId="5326835A" w14:textId="77777777" w:rsidR="006B0197" w:rsidRPr="00006495" w:rsidRDefault="006B0197" w:rsidP="006B0197">
      <w:pPr>
        <w:rPr>
          <w:lang w:eastAsia="zh-CN"/>
        </w:rPr>
      </w:pPr>
      <w:r w:rsidRPr="00006495">
        <w:rPr>
          <w:lang w:eastAsia="zh-CN"/>
        </w:rPr>
        <w:t>Step 3:</w:t>
      </w:r>
    </w:p>
    <w:p w14:paraId="0789EBAA" w14:textId="77777777" w:rsidR="006B0197" w:rsidRPr="00006495" w:rsidRDefault="006B0197" w:rsidP="006B0197">
      <w:pPr>
        <w:pStyle w:val="B1"/>
        <w:rPr>
          <w:lang w:eastAsia="zh-CN"/>
        </w:rPr>
      </w:pPr>
      <w:r w:rsidRPr="00006495">
        <w:rPr>
          <w:lang w:eastAsia="zh-CN"/>
        </w:rPr>
        <w:t>-</w:t>
      </w:r>
      <w:r w:rsidRPr="00006495">
        <w:rPr>
          <w:lang w:eastAsia="zh-CN"/>
        </w:rPr>
        <w:tab/>
        <w:t>If both of the following conditions are fulfilled the size alignment procedure is complete</w:t>
      </w:r>
    </w:p>
    <w:p w14:paraId="512295AC" w14:textId="77777777" w:rsidR="006B0197" w:rsidRPr="00006495" w:rsidRDefault="006B0197" w:rsidP="006B0197">
      <w:pPr>
        <w:pStyle w:val="B2"/>
        <w:rPr>
          <w:lang w:eastAsia="zh-CN"/>
        </w:rPr>
      </w:pPr>
      <w:r w:rsidRPr="00006495">
        <w:rPr>
          <w:lang w:eastAsia="zh-CN"/>
        </w:rPr>
        <w:t>-</w:t>
      </w:r>
      <w:r w:rsidRPr="00006495">
        <w:rPr>
          <w:lang w:eastAsia="zh-CN"/>
        </w:rPr>
        <w:tab/>
        <w:t xml:space="preserve">the total number of different DCI sizes configured to monitor is no more than 4 for the cell </w:t>
      </w:r>
    </w:p>
    <w:p w14:paraId="36D4DB2D" w14:textId="77777777" w:rsidR="006B0197" w:rsidRPr="00006495" w:rsidRDefault="006B0197" w:rsidP="006B0197">
      <w:pPr>
        <w:pStyle w:val="B2"/>
        <w:rPr>
          <w:lang w:eastAsia="zh-CN"/>
        </w:rPr>
      </w:pPr>
      <w:r w:rsidRPr="00006495">
        <w:rPr>
          <w:lang w:eastAsia="zh-CN"/>
        </w:rPr>
        <w:t>-</w:t>
      </w:r>
      <w:r w:rsidRPr="00006495">
        <w:rPr>
          <w:lang w:eastAsia="zh-CN"/>
        </w:rPr>
        <w:tab/>
        <w:t>the total number of different DCI sizes with C-RNTI configured to monitor is no more than 3 for the cell</w:t>
      </w:r>
    </w:p>
    <w:p w14:paraId="1EE91236" w14:textId="77777777" w:rsidR="006B0197" w:rsidRPr="00006495" w:rsidRDefault="006B0197" w:rsidP="006B0197">
      <w:pPr>
        <w:rPr>
          <w:lang w:eastAsia="zh-CN"/>
        </w:rPr>
      </w:pPr>
      <w:r w:rsidRPr="00006495">
        <w:rPr>
          <w:lang w:eastAsia="zh-CN"/>
        </w:rPr>
        <w:lastRenderedPageBreak/>
        <w:t>Step 4:</w:t>
      </w:r>
    </w:p>
    <w:p w14:paraId="6E6C5251" w14:textId="77777777" w:rsidR="006B0197" w:rsidRPr="00006495" w:rsidRDefault="006B0197" w:rsidP="006B0197">
      <w:pPr>
        <w:pStyle w:val="B1"/>
        <w:rPr>
          <w:lang w:eastAsia="zh-CN"/>
        </w:rPr>
      </w:pPr>
      <w:r w:rsidRPr="00006495">
        <w:rPr>
          <w:lang w:eastAsia="zh-CN"/>
        </w:rPr>
        <w:t>-</w:t>
      </w:r>
      <w:r w:rsidRPr="00006495">
        <w:rPr>
          <w:lang w:eastAsia="zh-CN"/>
        </w:rPr>
        <w:tab/>
        <w:t xml:space="preserve">Otherwise </w:t>
      </w:r>
    </w:p>
    <w:p w14:paraId="4C9EF02D" w14:textId="77777777" w:rsidR="006B0197" w:rsidRPr="00006495" w:rsidRDefault="006B0197" w:rsidP="006B0197">
      <w:pPr>
        <w:pStyle w:val="B2"/>
        <w:rPr>
          <w:lang w:eastAsia="zh-CN"/>
        </w:rPr>
      </w:pPr>
      <w:r w:rsidRPr="00006495">
        <w:rPr>
          <w:lang w:eastAsia="zh-CN"/>
        </w:rPr>
        <w:t>Step 4A:</w:t>
      </w:r>
    </w:p>
    <w:p w14:paraId="0870C6D7" w14:textId="77777777" w:rsidR="006B0197" w:rsidRPr="00006495" w:rsidRDefault="006B0197" w:rsidP="006B0197">
      <w:pPr>
        <w:pStyle w:val="B2"/>
        <w:rPr>
          <w:lang w:eastAsia="zh-CN"/>
        </w:rPr>
      </w:pPr>
      <w:r w:rsidRPr="00006495">
        <w:rPr>
          <w:lang w:eastAsia="zh-CN"/>
        </w:rPr>
        <w:t>…</w:t>
      </w:r>
    </w:p>
    <w:p w14:paraId="6988ED6F" w14:textId="77777777" w:rsidR="006B0197" w:rsidRPr="00006495" w:rsidRDefault="006B0197" w:rsidP="006B0197">
      <w:pPr>
        <w:pStyle w:val="B2"/>
        <w:rPr>
          <w:lang w:eastAsia="zh-CN"/>
        </w:rPr>
      </w:pPr>
      <w:r w:rsidRPr="00006495">
        <w:rPr>
          <w:lang w:eastAsia="zh-CN"/>
        </w:rPr>
        <w:t>Step 4B:</w:t>
      </w:r>
    </w:p>
    <w:p w14:paraId="4509B888" w14:textId="77777777" w:rsidR="006B0197" w:rsidRPr="00006495" w:rsidRDefault="006B0197" w:rsidP="006B0197">
      <w:pPr>
        <w:pStyle w:val="B3"/>
        <w:ind w:left="0" w:firstLineChars="300" w:firstLine="600"/>
        <w:rPr>
          <w:lang w:eastAsia="zh-CN"/>
        </w:rPr>
      </w:pPr>
      <w:r w:rsidRPr="00006495">
        <w:rPr>
          <w:lang w:eastAsia="zh-CN"/>
        </w:rPr>
        <w:t>…</w:t>
      </w:r>
    </w:p>
    <w:p w14:paraId="20F900E4" w14:textId="77777777" w:rsidR="006B0197" w:rsidRPr="00006495" w:rsidRDefault="006B0197" w:rsidP="006B0197">
      <w:pPr>
        <w:pStyle w:val="B2"/>
        <w:rPr>
          <w:lang w:eastAsia="zh-CN"/>
        </w:rPr>
      </w:pPr>
      <w:r w:rsidRPr="00006495">
        <w:rPr>
          <w:lang w:eastAsia="zh-CN"/>
        </w:rPr>
        <w:t>Step 4C:</w:t>
      </w:r>
    </w:p>
    <w:p w14:paraId="0BA3E93F" w14:textId="77777777" w:rsidR="006B0197" w:rsidRPr="00006495" w:rsidRDefault="006B0197" w:rsidP="006B0197">
      <w:pPr>
        <w:pStyle w:val="B2"/>
        <w:rPr>
          <w:lang w:eastAsia="zh-CN"/>
        </w:rPr>
      </w:pPr>
      <w:r w:rsidRPr="00006495">
        <w:rPr>
          <w:lang w:eastAsia="zh-CN"/>
        </w:rPr>
        <w:t>-</w:t>
      </w:r>
      <w:r w:rsidRPr="0000649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2A37D521" w14:textId="77777777" w:rsidR="006B0197" w:rsidRPr="00006495" w:rsidRDefault="006B0197" w:rsidP="006B0197">
      <w:pPr>
        <w:pStyle w:val="B3"/>
        <w:rPr>
          <w:lang w:eastAsia="zh-CN"/>
        </w:rPr>
      </w:pPr>
      <w:r w:rsidRPr="00006495">
        <w:rPr>
          <w:lang w:eastAsia="zh-CN"/>
        </w:rPr>
        <w:t>-</w:t>
      </w:r>
      <w:r w:rsidRPr="00006495">
        <w:rPr>
          <w:lang w:eastAsia="zh-CN"/>
        </w:rPr>
        <w:tab/>
        <w:t>I</w:t>
      </w:r>
      <w:r w:rsidRPr="00006495">
        <w:t xml:space="preserve">f the number of information bits in </w:t>
      </w:r>
      <w:r w:rsidRPr="00006495">
        <w:rPr>
          <w:lang w:eastAsia="zh-CN"/>
        </w:rPr>
        <w:t xml:space="preserve">the DCI </w:t>
      </w:r>
      <w:r w:rsidRPr="00006495">
        <w:t>format 0_1</w:t>
      </w:r>
      <w:r w:rsidRPr="00006495">
        <w:rPr>
          <w:lang w:eastAsia="zh-CN"/>
        </w:rPr>
        <w:t xml:space="preserve"> </w:t>
      </w:r>
      <w:r w:rsidRPr="00006495">
        <w:t>prior to padding is less than the payload size of</w:t>
      </w:r>
      <w:r w:rsidRPr="00006495">
        <w:rPr>
          <w:lang w:eastAsia="zh-CN"/>
        </w:rPr>
        <w:t xml:space="preserve"> the DCI</w:t>
      </w:r>
      <w:r w:rsidRPr="00006495">
        <w:t xml:space="preserve"> format 1_1 for scheduling the same serving cell, </w:t>
      </w:r>
      <w:r w:rsidRPr="00006495">
        <w:rPr>
          <w:lang w:eastAsia="zh-CN"/>
        </w:rPr>
        <w:t xml:space="preserve">a number of zero padding bits are generated for the DCI </w:t>
      </w:r>
      <w:r w:rsidRPr="00006495">
        <w:t>format 0_1 until the payload size equals that of</w:t>
      </w:r>
      <w:r w:rsidRPr="00006495">
        <w:rPr>
          <w:lang w:eastAsia="zh-CN"/>
        </w:rPr>
        <w:t xml:space="preserve"> the DCI</w:t>
      </w:r>
      <w:r w:rsidRPr="00006495">
        <w:t xml:space="preserve"> format 1_1.</w:t>
      </w:r>
    </w:p>
    <w:p w14:paraId="3AF81227" w14:textId="77777777" w:rsidR="006B0197" w:rsidRPr="00006495" w:rsidRDefault="006B0197" w:rsidP="006B0197">
      <w:pPr>
        <w:pStyle w:val="B3"/>
        <w:rPr>
          <w:lang w:eastAsia="zh-CN"/>
        </w:rPr>
      </w:pPr>
      <w:r w:rsidRPr="00006495">
        <w:rPr>
          <w:lang w:eastAsia="zh-CN"/>
        </w:rPr>
        <w:t>-</w:t>
      </w:r>
      <w:r w:rsidRPr="00006495">
        <w:rPr>
          <w:lang w:eastAsia="zh-CN"/>
        </w:rPr>
        <w:tab/>
        <w:t xml:space="preserve">If the number of information bits in the DCI format 1_1 prior to padding is less than the payload size of the DCI format 0_1 for scheduling the same serving cell, </w:t>
      </w:r>
      <w:r w:rsidRPr="00006495">
        <w:t xml:space="preserve">zeros shall be appended to </w:t>
      </w:r>
      <w:r w:rsidRPr="00006495">
        <w:rPr>
          <w:lang w:eastAsia="zh-CN"/>
        </w:rPr>
        <w:t xml:space="preserve">the DCI </w:t>
      </w:r>
      <w:r w:rsidRPr="00006495">
        <w:t xml:space="preserve">format </w:t>
      </w:r>
      <w:r w:rsidRPr="00006495">
        <w:rPr>
          <w:lang w:eastAsia="zh-CN"/>
        </w:rPr>
        <w:t>1</w:t>
      </w:r>
      <w:r w:rsidRPr="00006495">
        <w:t>_1 until the payload size equals that of</w:t>
      </w:r>
      <w:r w:rsidRPr="00006495">
        <w:rPr>
          <w:lang w:eastAsia="zh-CN"/>
        </w:rPr>
        <w:t xml:space="preserve"> the DCI</w:t>
      </w:r>
      <w:r w:rsidRPr="00006495">
        <w:t xml:space="preserve"> format </w:t>
      </w:r>
      <w:r w:rsidRPr="00006495">
        <w:rPr>
          <w:lang w:eastAsia="zh-CN"/>
        </w:rPr>
        <w:t>0</w:t>
      </w:r>
      <w:r w:rsidRPr="00006495">
        <w:t>_1.</w:t>
      </w:r>
    </w:p>
    <w:p w14:paraId="59DD40BA" w14:textId="77777777" w:rsidR="006B0197" w:rsidRPr="00006495" w:rsidRDefault="006B0197" w:rsidP="006B0197">
      <w:pPr>
        <w:pStyle w:val="H6"/>
      </w:pPr>
      <w:r w:rsidRPr="00006495">
        <w:t>7.1.1.7.2.1.3</w:t>
      </w:r>
      <w:r w:rsidRPr="00006495">
        <w:tab/>
        <w:t>Test description</w:t>
      </w:r>
    </w:p>
    <w:p w14:paraId="18090241" w14:textId="77777777" w:rsidR="006B0197" w:rsidRPr="00006495" w:rsidRDefault="006B0197" w:rsidP="006B0197">
      <w:pPr>
        <w:pStyle w:val="H6"/>
      </w:pPr>
      <w:r w:rsidRPr="00006495">
        <w:t>7.1.1.7.2.1.3.1</w:t>
      </w:r>
      <w:r w:rsidRPr="00006495">
        <w:tab/>
        <w:t>Pre-test conditions</w:t>
      </w:r>
    </w:p>
    <w:p w14:paraId="2CA8338F" w14:textId="28B6CAE0" w:rsidR="006B0197" w:rsidRPr="00006495" w:rsidRDefault="006B0197" w:rsidP="006B0197">
      <w:pPr>
        <w:rPr>
          <w:lang w:eastAsia="sv-SE"/>
        </w:rPr>
      </w:pPr>
      <w:r w:rsidRPr="00006495">
        <w:rPr>
          <w:lang w:eastAsia="sv-SE"/>
        </w:rPr>
        <w:t xml:space="preserve">Same Pre-test conditions as in clause 7.1.1.0 </w:t>
      </w:r>
      <w:r w:rsidRPr="00006495">
        <w:t>except that DRB is configured in RLC AM mode</w:t>
      </w:r>
      <w:r w:rsidRPr="00006495">
        <w:rPr>
          <w:lang w:eastAsia="sv-SE"/>
        </w:rPr>
        <w:t xml:space="preserve"> according to Table 7.1.1.7.2.1.3.1-1 and in addition</w:t>
      </w:r>
      <w:ins w:id="7" w:author="Zhaoya" w:date="2024-10-16T10:30:00Z">
        <w:r>
          <w:rPr>
            <w:lang w:eastAsia="sv-SE"/>
          </w:rPr>
          <w:t xml:space="preserve"> </w:t>
        </w:r>
      </w:ins>
      <w:r w:rsidRPr="00006495">
        <w:rPr>
          <w:lang w:eastAsia="sv-SE"/>
        </w:rPr>
        <w:t>NR Cell 3 is configured as NR Active SCell.</w:t>
      </w:r>
    </w:p>
    <w:p w14:paraId="4BCEB46A" w14:textId="77777777" w:rsidR="006B0197" w:rsidRPr="00006495" w:rsidRDefault="006B0197" w:rsidP="006B0197">
      <w:pPr>
        <w:pStyle w:val="TH"/>
        <w:rPr>
          <w:lang w:eastAsia="sv-SE"/>
        </w:rPr>
      </w:pPr>
      <w:r w:rsidRPr="00006495">
        <w:rPr>
          <w:lang w:eastAsia="sv-SE"/>
        </w:rPr>
        <w:t>Table 7.1.1.7.2.1.3.1-1: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B0197" w:rsidRPr="00006495" w14:paraId="4254CE2C" w14:textId="77777777" w:rsidTr="006B0197">
        <w:tc>
          <w:tcPr>
            <w:tcW w:w="4560" w:type="dxa"/>
            <w:tcBorders>
              <w:top w:val="single" w:sz="4" w:space="0" w:color="auto"/>
              <w:left w:val="single" w:sz="4" w:space="0" w:color="auto"/>
              <w:bottom w:val="single" w:sz="4" w:space="0" w:color="auto"/>
              <w:right w:val="single" w:sz="4" w:space="0" w:color="auto"/>
            </w:tcBorders>
            <w:hideMark/>
          </w:tcPr>
          <w:p w14:paraId="53EC1A94" w14:textId="77777777" w:rsidR="006B0197" w:rsidRPr="00006495" w:rsidRDefault="006B0197" w:rsidP="006B0197">
            <w:pPr>
              <w:pStyle w:val="TAL"/>
              <w:rPr>
                <w:i/>
              </w:rPr>
            </w:pPr>
            <w:r w:rsidRPr="00006495">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3C471F7" w14:textId="77777777" w:rsidR="006B0197" w:rsidRPr="00006495" w:rsidRDefault="006B0197" w:rsidP="006B0197">
            <w:pPr>
              <w:pStyle w:val="TAL"/>
            </w:pPr>
            <w:r w:rsidRPr="00006495">
              <w:t>ms80</w:t>
            </w:r>
          </w:p>
        </w:tc>
      </w:tr>
    </w:tbl>
    <w:p w14:paraId="4A7645BA" w14:textId="77777777" w:rsidR="006B0197" w:rsidRPr="00006495" w:rsidRDefault="006B0197" w:rsidP="006B0197">
      <w:pPr>
        <w:rPr>
          <w:lang w:eastAsia="sv-SE"/>
        </w:rPr>
      </w:pPr>
    </w:p>
    <w:p w14:paraId="365DBEF2" w14:textId="77777777" w:rsidR="006B0197" w:rsidRPr="00006495" w:rsidRDefault="006B0197" w:rsidP="006B0197">
      <w:pPr>
        <w:pStyle w:val="H6"/>
      </w:pPr>
      <w:r w:rsidRPr="00006495">
        <w:t>7.1.1.7.2.1.3.2</w:t>
      </w:r>
      <w:r w:rsidRPr="00006495">
        <w:tab/>
        <w:t>Test procedure sequence</w:t>
      </w:r>
    </w:p>
    <w:p w14:paraId="4573239A" w14:textId="77777777" w:rsidR="006B0197" w:rsidRPr="00006495" w:rsidRDefault="006B0197" w:rsidP="006B0197">
      <w:pPr>
        <w:pStyle w:val="TH"/>
        <w:rPr>
          <w:rFonts w:eastAsia="MS Gothic"/>
        </w:rPr>
      </w:pPr>
      <w:r w:rsidRPr="00006495">
        <w:t>Table 7.1.1.7.2.1.3.2-1: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6B0197" w:rsidRPr="00006495" w14:paraId="5BCC8FE0" w14:textId="77777777" w:rsidTr="006B0197">
        <w:trPr>
          <w:jc w:val="center"/>
        </w:trPr>
        <w:tc>
          <w:tcPr>
            <w:tcW w:w="534" w:type="dxa"/>
            <w:tcBorders>
              <w:top w:val="single" w:sz="4" w:space="0" w:color="auto"/>
              <w:bottom w:val="nil"/>
            </w:tcBorders>
          </w:tcPr>
          <w:p w14:paraId="6D29B50B" w14:textId="77777777" w:rsidR="006B0197" w:rsidRPr="00006495" w:rsidRDefault="006B0197" w:rsidP="006B0197">
            <w:pPr>
              <w:keepNext/>
              <w:keepLines/>
              <w:spacing w:after="0"/>
              <w:jc w:val="center"/>
              <w:rPr>
                <w:rFonts w:ascii="Arial" w:hAnsi="Arial"/>
                <w:b/>
                <w:sz w:val="18"/>
              </w:rPr>
            </w:pPr>
          </w:p>
        </w:tc>
        <w:tc>
          <w:tcPr>
            <w:tcW w:w="1222" w:type="dxa"/>
            <w:tcBorders>
              <w:top w:val="single" w:sz="4" w:space="0" w:color="auto"/>
              <w:bottom w:val="nil"/>
            </w:tcBorders>
          </w:tcPr>
          <w:p w14:paraId="741348A0"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Parameter</w:t>
            </w:r>
          </w:p>
        </w:tc>
        <w:tc>
          <w:tcPr>
            <w:tcW w:w="992" w:type="dxa"/>
            <w:tcBorders>
              <w:top w:val="single" w:sz="4" w:space="0" w:color="auto"/>
            </w:tcBorders>
          </w:tcPr>
          <w:p w14:paraId="22D6160B"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Unit</w:t>
            </w:r>
          </w:p>
        </w:tc>
        <w:tc>
          <w:tcPr>
            <w:tcW w:w="1358" w:type="dxa"/>
            <w:tcBorders>
              <w:top w:val="single" w:sz="4" w:space="0" w:color="auto"/>
            </w:tcBorders>
          </w:tcPr>
          <w:p w14:paraId="0A18577A"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NR Cell 1</w:t>
            </w:r>
          </w:p>
        </w:tc>
        <w:tc>
          <w:tcPr>
            <w:tcW w:w="1559" w:type="dxa"/>
            <w:tcBorders>
              <w:top w:val="single" w:sz="4" w:space="0" w:color="auto"/>
            </w:tcBorders>
          </w:tcPr>
          <w:p w14:paraId="62E08EA1"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NR Cell 3</w:t>
            </w:r>
          </w:p>
        </w:tc>
      </w:tr>
      <w:tr w:rsidR="006B0197" w:rsidRPr="00006495" w14:paraId="6138DF85" w14:textId="77777777" w:rsidTr="006B0197">
        <w:trPr>
          <w:jc w:val="center"/>
        </w:trPr>
        <w:tc>
          <w:tcPr>
            <w:tcW w:w="534" w:type="dxa"/>
            <w:tcBorders>
              <w:top w:val="single" w:sz="4" w:space="0" w:color="auto"/>
            </w:tcBorders>
            <w:shd w:val="clear" w:color="auto" w:fill="auto"/>
            <w:vAlign w:val="center"/>
          </w:tcPr>
          <w:p w14:paraId="51B878F6" w14:textId="77777777" w:rsidR="006B0197" w:rsidRPr="00006495" w:rsidRDefault="006B0197" w:rsidP="006B0197">
            <w:pPr>
              <w:keepNext/>
              <w:keepLines/>
              <w:spacing w:after="0"/>
              <w:rPr>
                <w:rFonts w:ascii="Arial" w:hAnsi="Arial"/>
                <w:sz w:val="18"/>
              </w:rPr>
            </w:pPr>
            <w:r w:rsidRPr="00006495">
              <w:rPr>
                <w:rFonts w:ascii="Arial" w:hAnsi="Arial"/>
                <w:sz w:val="18"/>
              </w:rPr>
              <w:t>T0</w:t>
            </w:r>
          </w:p>
        </w:tc>
        <w:tc>
          <w:tcPr>
            <w:tcW w:w="1222" w:type="dxa"/>
            <w:tcBorders>
              <w:top w:val="single" w:sz="4" w:space="0" w:color="auto"/>
              <w:bottom w:val="single" w:sz="4" w:space="0" w:color="auto"/>
            </w:tcBorders>
            <w:vAlign w:val="center"/>
          </w:tcPr>
          <w:p w14:paraId="2D05677C" w14:textId="77777777" w:rsidR="006B0197" w:rsidRPr="00006495" w:rsidRDefault="006B0197" w:rsidP="006B0197">
            <w:pPr>
              <w:keepNext/>
              <w:keepLines/>
              <w:spacing w:after="0"/>
              <w:rPr>
                <w:rFonts w:ascii="Arial" w:hAnsi="Arial"/>
                <w:sz w:val="18"/>
              </w:rPr>
            </w:pPr>
            <w:r w:rsidRPr="00006495">
              <w:rPr>
                <w:rFonts w:ascii="Arial" w:hAnsi="Arial"/>
                <w:sz w:val="18"/>
              </w:rPr>
              <w:t>SS/PBCH SSS EPRE</w:t>
            </w:r>
          </w:p>
        </w:tc>
        <w:tc>
          <w:tcPr>
            <w:tcW w:w="992" w:type="dxa"/>
            <w:tcBorders>
              <w:top w:val="single" w:sz="4" w:space="0" w:color="auto"/>
              <w:bottom w:val="single" w:sz="4" w:space="0" w:color="auto"/>
            </w:tcBorders>
            <w:vAlign w:val="center"/>
          </w:tcPr>
          <w:p w14:paraId="435FCC06" w14:textId="77777777" w:rsidR="006B0197" w:rsidRPr="00006495" w:rsidRDefault="006B0197" w:rsidP="006B0197">
            <w:pPr>
              <w:keepNext/>
              <w:keepLines/>
              <w:spacing w:after="0"/>
              <w:jc w:val="center"/>
              <w:rPr>
                <w:rFonts w:ascii="Arial" w:hAnsi="Arial"/>
                <w:sz w:val="18"/>
              </w:rPr>
            </w:pPr>
            <w:r w:rsidRPr="00006495">
              <w:rPr>
                <w:rFonts w:ascii="Arial" w:hAnsi="Arial"/>
                <w:sz w:val="18"/>
              </w:rPr>
              <w:t>dBm/SCS</w:t>
            </w:r>
          </w:p>
        </w:tc>
        <w:tc>
          <w:tcPr>
            <w:tcW w:w="1358" w:type="dxa"/>
            <w:tcBorders>
              <w:top w:val="single" w:sz="4" w:space="0" w:color="auto"/>
              <w:bottom w:val="single" w:sz="4" w:space="0" w:color="auto"/>
            </w:tcBorders>
            <w:vAlign w:val="center"/>
          </w:tcPr>
          <w:p w14:paraId="4D22E310" w14:textId="77777777" w:rsidR="006B0197" w:rsidRPr="00006495" w:rsidRDefault="006B0197" w:rsidP="006B0197">
            <w:pPr>
              <w:keepNext/>
              <w:keepLines/>
              <w:spacing w:after="0"/>
              <w:jc w:val="center"/>
              <w:rPr>
                <w:rFonts w:ascii="Arial" w:hAnsi="Arial"/>
                <w:sz w:val="18"/>
              </w:rPr>
            </w:pPr>
            <w:r w:rsidRPr="00006495">
              <w:rPr>
                <w:rFonts w:ascii="Arial" w:hAnsi="Arial"/>
                <w:sz w:val="18"/>
              </w:rPr>
              <w:t>-85</w:t>
            </w:r>
          </w:p>
        </w:tc>
        <w:tc>
          <w:tcPr>
            <w:tcW w:w="1559" w:type="dxa"/>
            <w:tcBorders>
              <w:top w:val="single" w:sz="4" w:space="0" w:color="auto"/>
              <w:bottom w:val="single" w:sz="4" w:space="0" w:color="auto"/>
            </w:tcBorders>
            <w:vAlign w:val="center"/>
          </w:tcPr>
          <w:p w14:paraId="4E6DB155" w14:textId="77777777" w:rsidR="006B0197" w:rsidRPr="00006495" w:rsidRDefault="006B0197" w:rsidP="006B0197">
            <w:pPr>
              <w:keepNext/>
              <w:keepLines/>
              <w:spacing w:after="0"/>
              <w:jc w:val="center"/>
              <w:rPr>
                <w:rFonts w:ascii="Arial" w:hAnsi="Arial"/>
                <w:sz w:val="18"/>
              </w:rPr>
            </w:pPr>
            <w:r w:rsidRPr="00006495">
              <w:rPr>
                <w:rFonts w:ascii="Arial" w:hAnsi="Arial"/>
                <w:sz w:val="18"/>
              </w:rPr>
              <w:t>-85</w:t>
            </w:r>
          </w:p>
        </w:tc>
      </w:tr>
    </w:tbl>
    <w:p w14:paraId="5DE3E2C2" w14:textId="77777777" w:rsidR="006B0197" w:rsidRPr="00006495" w:rsidRDefault="006B0197" w:rsidP="006B0197"/>
    <w:p w14:paraId="0A7F0678" w14:textId="77777777" w:rsidR="006B0197" w:rsidRPr="00006495" w:rsidRDefault="006B0197" w:rsidP="006B0197">
      <w:pPr>
        <w:pStyle w:val="TH"/>
      </w:pPr>
      <w:r w:rsidRPr="00006495">
        <w:lastRenderedPageBreak/>
        <w:t>Table 7.1.1.7.2.1.3.2-2: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0197" w:rsidRPr="00006495" w14:paraId="350D6EC3" w14:textId="77777777" w:rsidTr="006B0197">
        <w:tc>
          <w:tcPr>
            <w:tcW w:w="533" w:type="dxa"/>
            <w:tcBorders>
              <w:top w:val="single" w:sz="4" w:space="0" w:color="auto"/>
              <w:left w:val="single" w:sz="4" w:space="0" w:color="auto"/>
              <w:bottom w:val="nil"/>
              <w:right w:val="single" w:sz="4" w:space="0" w:color="auto"/>
            </w:tcBorders>
          </w:tcPr>
          <w:p w14:paraId="4627E2D7"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03362342"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4EF34396"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6574BC91"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A72E6CF"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Verdict</w:t>
            </w:r>
          </w:p>
        </w:tc>
      </w:tr>
      <w:tr w:rsidR="006B0197" w:rsidRPr="00006495" w14:paraId="12A59264" w14:textId="77777777" w:rsidTr="006B0197">
        <w:tc>
          <w:tcPr>
            <w:tcW w:w="533" w:type="dxa"/>
            <w:tcBorders>
              <w:top w:val="nil"/>
              <w:left w:val="single" w:sz="4" w:space="0" w:color="auto"/>
              <w:bottom w:val="single" w:sz="4" w:space="0" w:color="auto"/>
              <w:right w:val="single" w:sz="4" w:space="0" w:color="auto"/>
            </w:tcBorders>
          </w:tcPr>
          <w:p w14:paraId="5F5F0754" w14:textId="77777777" w:rsidR="006B0197" w:rsidRPr="00006495" w:rsidRDefault="006B0197" w:rsidP="006B0197">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BA90F36" w14:textId="77777777" w:rsidR="006B0197" w:rsidRPr="00006495" w:rsidRDefault="006B0197" w:rsidP="006B0197">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7FB96175"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5DCB35A" w14:textId="77777777" w:rsidR="006B0197" w:rsidRPr="00006495" w:rsidRDefault="006B0197" w:rsidP="006B0197">
            <w:pPr>
              <w:keepNext/>
              <w:keepLines/>
              <w:spacing w:after="0"/>
              <w:jc w:val="center"/>
              <w:rPr>
                <w:rFonts w:ascii="Arial" w:hAnsi="Arial"/>
                <w:b/>
                <w:sz w:val="18"/>
              </w:rPr>
            </w:pPr>
            <w:r w:rsidRPr="0000649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ED94242" w14:textId="77777777" w:rsidR="006B0197" w:rsidRPr="00006495" w:rsidRDefault="006B0197" w:rsidP="006B0197">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FCFD183" w14:textId="77777777" w:rsidR="006B0197" w:rsidRPr="00006495" w:rsidRDefault="006B0197" w:rsidP="006B0197">
            <w:pPr>
              <w:keepNext/>
              <w:keepLines/>
              <w:spacing w:after="0"/>
              <w:jc w:val="center"/>
              <w:rPr>
                <w:rFonts w:ascii="Arial" w:hAnsi="Arial"/>
                <w:b/>
                <w:sz w:val="18"/>
              </w:rPr>
            </w:pPr>
          </w:p>
        </w:tc>
      </w:tr>
      <w:tr w:rsidR="006B0197" w:rsidRPr="00006495" w14:paraId="7C5F4420" w14:textId="77777777" w:rsidTr="006B0197">
        <w:tc>
          <w:tcPr>
            <w:tcW w:w="533" w:type="dxa"/>
            <w:tcBorders>
              <w:top w:val="single" w:sz="4" w:space="0" w:color="auto"/>
              <w:left w:val="single" w:sz="4" w:space="0" w:color="auto"/>
              <w:bottom w:val="single" w:sz="4" w:space="0" w:color="auto"/>
              <w:right w:val="single" w:sz="4" w:space="0" w:color="auto"/>
            </w:tcBorders>
          </w:tcPr>
          <w:p w14:paraId="74EDCD48"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61E943E2" w14:textId="77777777" w:rsidR="006B0197" w:rsidRPr="00006495" w:rsidRDefault="006B0197" w:rsidP="006B0197">
            <w:pPr>
              <w:pStyle w:val="TAL"/>
            </w:pPr>
            <w:r w:rsidRPr="00006495">
              <w:t>The SS transmits an RRCReconfiguration message on NR SpCell (NR Cell 1) to</w:t>
            </w:r>
            <w:r w:rsidRPr="00006495">
              <w:rPr>
                <w:b/>
                <w:lang w:eastAsia="zh-CN"/>
              </w:rPr>
              <w:t xml:space="preserve"> </w:t>
            </w:r>
            <w:r w:rsidRPr="00006495">
              <w:rPr>
                <w:iCs/>
              </w:rPr>
              <w:t>configure NR SCell (</w:t>
            </w:r>
            <w:r w:rsidRPr="00006495">
              <w:rPr>
                <w:iCs/>
                <w:lang w:eastAsia="zh-CN"/>
              </w:rPr>
              <w:t xml:space="preserve">NR </w:t>
            </w:r>
            <w:r w:rsidRPr="00006495">
              <w:rPr>
                <w:iCs/>
              </w:rPr>
              <w:t xml:space="preserve">Cell </w:t>
            </w:r>
            <w:r w:rsidRPr="00006495">
              <w:rPr>
                <w:iCs/>
                <w:lang w:eastAsia="zh-CN"/>
              </w:rPr>
              <w:t>3</w:t>
            </w:r>
            <w:r w:rsidRPr="00006495">
              <w:rPr>
                <w:iCs/>
              </w:rPr>
              <w:t>) and DCI format 1</w:t>
            </w:r>
            <w:r w:rsidRPr="00006495">
              <w:rPr>
                <w:iCs/>
                <w:lang w:eastAsia="zh-CN"/>
              </w:rPr>
              <w:t>_</w:t>
            </w:r>
            <w:r w:rsidRPr="00006495">
              <w:rPr>
                <w:iCs/>
              </w:rPr>
              <w:t xml:space="preserve">3. (Note 1) </w:t>
            </w:r>
          </w:p>
        </w:tc>
        <w:tc>
          <w:tcPr>
            <w:tcW w:w="708" w:type="dxa"/>
            <w:tcBorders>
              <w:top w:val="single" w:sz="4" w:space="0" w:color="auto"/>
              <w:left w:val="single" w:sz="4" w:space="0" w:color="auto"/>
              <w:bottom w:val="single" w:sz="4" w:space="0" w:color="auto"/>
              <w:right w:val="single" w:sz="4" w:space="0" w:color="auto"/>
            </w:tcBorders>
          </w:tcPr>
          <w:p w14:paraId="4CDE1156" w14:textId="77777777" w:rsidR="006B0197" w:rsidRPr="00006495" w:rsidRDefault="006B0197" w:rsidP="006B0197">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7E4C0115" w14:textId="77777777" w:rsidR="006B0197" w:rsidRPr="00006495" w:rsidRDefault="006B0197" w:rsidP="006B0197">
            <w:pPr>
              <w:pStyle w:val="TAL"/>
            </w:pPr>
            <w:r w:rsidRPr="00006495">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44D27199"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5CD4DF"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2267F969" w14:textId="77777777" w:rsidTr="006B0197">
        <w:tc>
          <w:tcPr>
            <w:tcW w:w="533" w:type="dxa"/>
            <w:tcBorders>
              <w:top w:val="single" w:sz="4" w:space="0" w:color="auto"/>
              <w:left w:val="single" w:sz="4" w:space="0" w:color="auto"/>
              <w:bottom w:val="single" w:sz="4" w:space="0" w:color="auto"/>
              <w:right w:val="single" w:sz="4" w:space="0" w:color="auto"/>
            </w:tcBorders>
          </w:tcPr>
          <w:p w14:paraId="6DC58D03" w14:textId="77777777" w:rsidR="006B0197" w:rsidRPr="00006495" w:rsidRDefault="006B0197" w:rsidP="006B0197">
            <w:pPr>
              <w:keepNext/>
              <w:keepLines/>
              <w:spacing w:after="0"/>
              <w:jc w:val="center"/>
              <w:rPr>
                <w:rFonts w:ascii="Arial" w:hAnsi="Arial"/>
                <w:sz w:val="18"/>
              </w:rPr>
            </w:pPr>
            <w:r w:rsidRPr="0000649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4EBFA300" w14:textId="77777777" w:rsidR="006B0197" w:rsidRPr="00006495" w:rsidRDefault="006B0197" w:rsidP="006B0197">
            <w:pPr>
              <w:pStyle w:val="TAL"/>
            </w:pPr>
            <w:r w:rsidRPr="00006495">
              <w:t xml:space="preserve">The UE transmits RRCReconfigurationComplete message. (Note 2) </w:t>
            </w:r>
          </w:p>
        </w:tc>
        <w:tc>
          <w:tcPr>
            <w:tcW w:w="708" w:type="dxa"/>
            <w:tcBorders>
              <w:top w:val="single" w:sz="4" w:space="0" w:color="auto"/>
              <w:left w:val="single" w:sz="4" w:space="0" w:color="auto"/>
              <w:bottom w:val="single" w:sz="4" w:space="0" w:color="auto"/>
              <w:right w:val="single" w:sz="4" w:space="0" w:color="auto"/>
            </w:tcBorders>
          </w:tcPr>
          <w:p w14:paraId="28DD1B08" w14:textId="77777777" w:rsidR="006B0197" w:rsidRPr="00006495" w:rsidRDefault="006B0197" w:rsidP="006B0197">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4562C830" w14:textId="77777777" w:rsidR="006B0197" w:rsidRPr="00006495" w:rsidRDefault="006B0197" w:rsidP="006B0197">
            <w:pPr>
              <w:pStyle w:val="TAL"/>
            </w:pPr>
            <w:r w:rsidRPr="00006495">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9A6C1CF"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662361"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33D9BA51" w14:textId="77777777" w:rsidTr="006B0197">
        <w:tc>
          <w:tcPr>
            <w:tcW w:w="533" w:type="dxa"/>
            <w:tcBorders>
              <w:top w:val="single" w:sz="4" w:space="0" w:color="auto"/>
              <w:left w:val="single" w:sz="4" w:space="0" w:color="auto"/>
              <w:bottom w:val="single" w:sz="4" w:space="0" w:color="auto"/>
              <w:right w:val="single" w:sz="4" w:space="0" w:color="auto"/>
            </w:tcBorders>
          </w:tcPr>
          <w:p w14:paraId="09D7FB5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3DD17240"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2718C596" w14:textId="77777777" w:rsidR="006B0197" w:rsidRPr="00006495" w:rsidRDefault="006B0197" w:rsidP="006B0197">
            <w:pPr>
              <w:keepNext/>
              <w:keepLines/>
              <w:spacing w:after="0"/>
              <w:jc w:val="center"/>
              <w:rPr>
                <w:rFonts w:ascii="Arial" w:hAnsi="Arial"/>
                <w:sz w:val="18"/>
              </w:rPr>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7C60D824" w14:textId="77777777" w:rsidR="006B0197" w:rsidRPr="00006495" w:rsidRDefault="006B0197" w:rsidP="006B0197">
            <w:pPr>
              <w:pStyle w:val="TAL"/>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2A50D650" w14:textId="77777777" w:rsidR="006B0197" w:rsidRPr="00006495" w:rsidRDefault="006B0197" w:rsidP="006B0197">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7A3A9101" w14:textId="77777777" w:rsidR="006B0197" w:rsidRPr="00006495" w:rsidRDefault="006B0197" w:rsidP="006B0197">
            <w:pPr>
              <w:keepNext/>
              <w:keepLines/>
              <w:spacing w:after="0"/>
              <w:jc w:val="center"/>
              <w:rPr>
                <w:rFonts w:ascii="Arial" w:hAnsi="Arial"/>
                <w:sz w:val="18"/>
              </w:rPr>
            </w:pPr>
            <w:r w:rsidRPr="00006495">
              <w:t>-</w:t>
            </w:r>
          </w:p>
        </w:tc>
      </w:tr>
      <w:tr w:rsidR="006B0197" w:rsidRPr="00006495" w14:paraId="7B1F2485" w14:textId="77777777" w:rsidTr="006B0197">
        <w:tc>
          <w:tcPr>
            <w:tcW w:w="533" w:type="dxa"/>
            <w:tcBorders>
              <w:top w:val="single" w:sz="4" w:space="0" w:color="auto"/>
              <w:left w:val="single" w:sz="4" w:space="0" w:color="auto"/>
              <w:bottom w:val="single" w:sz="4" w:space="0" w:color="auto"/>
              <w:right w:val="single" w:sz="4" w:space="0" w:color="auto"/>
            </w:tcBorders>
          </w:tcPr>
          <w:p w14:paraId="42CD7F15" w14:textId="77777777" w:rsidR="006B0197" w:rsidRPr="00006495" w:rsidRDefault="006B0197" w:rsidP="006B0197">
            <w:pPr>
              <w:keepNext/>
              <w:keepLines/>
              <w:spacing w:after="0"/>
              <w:jc w:val="center"/>
              <w:rPr>
                <w:rFonts w:ascii="Arial" w:hAnsi="Arial"/>
                <w:sz w:val="18"/>
              </w:rPr>
            </w:pPr>
            <w:r w:rsidRPr="0000649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6091114F"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tcPr>
          <w:p w14:paraId="3851E4E2"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8C67C22" w14:textId="77777777" w:rsidR="006B0197" w:rsidRPr="00006495" w:rsidRDefault="006B0197" w:rsidP="006B0197">
            <w:pPr>
              <w:pStyle w:val="TAL"/>
            </w:pPr>
            <w:r w:rsidRPr="00006495">
              <w:t>MAC PDU (SCell Activation/Deactivation MAC CE of one octet (C</w:t>
            </w:r>
            <w:r w:rsidRPr="00006495">
              <w:rPr>
                <w:vertAlign w:val="subscript"/>
              </w:rPr>
              <w:t>1</w:t>
            </w:r>
            <w:r w:rsidRPr="00006495">
              <w:t>=1))</w:t>
            </w:r>
          </w:p>
        </w:tc>
        <w:tc>
          <w:tcPr>
            <w:tcW w:w="567" w:type="dxa"/>
            <w:tcBorders>
              <w:top w:val="single" w:sz="4" w:space="0" w:color="auto"/>
              <w:left w:val="single" w:sz="4" w:space="0" w:color="auto"/>
              <w:bottom w:val="single" w:sz="4" w:space="0" w:color="auto"/>
              <w:right w:val="single" w:sz="4" w:space="0" w:color="auto"/>
            </w:tcBorders>
          </w:tcPr>
          <w:p w14:paraId="3194E983"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CF132B"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3251CEA1" w14:textId="77777777" w:rsidTr="006B0197">
        <w:tc>
          <w:tcPr>
            <w:tcW w:w="533" w:type="dxa"/>
            <w:tcBorders>
              <w:top w:val="single" w:sz="4" w:space="0" w:color="auto"/>
              <w:left w:val="single" w:sz="4" w:space="0" w:color="auto"/>
              <w:bottom w:val="single" w:sz="4" w:space="0" w:color="auto"/>
              <w:right w:val="single" w:sz="4" w:space="0" w:color="auto"/>
            </w:tcBorders>
          </w:tcPr>
          <w:p w14:paraId="74C90297" w14:textId="77777777" w:rsidR="006B0197" w:rsidRPr="00006495" w:rsidRDefault="006B0197" w:rsidP="006B0197">
            <w:pPr>
              <w:keepNext/>
              <w:keepLines/>
              <w:spacing w:after="0"/>
              <w:jc w:val="center"/>
              <w:rPr>
                <w:rFonts w:ascii="Arial" w:hAnsi="Arial"/>
                <w:sz w:val="18"/>
              </w:rPr>
            </w:pPr>
            <w:r w:rsidRPr="00006495">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5E7559DB"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200 ms after step 4, the SS transmits a downlink assignment addressed to the C-RNTI assigned to the UE on NR SpCell. The sCellDeactivationTimer is restarted in UE side. </w:t>
            </w:r>
          </w:p>
        </w:tc>
        <w:tc>
          <w:tcPr>
            <w:tcW w:w="708" w:type="dxa"/>
            <w:tcBorders>
              <w:top w:val="single" w:sz="4" w:space="0" w:color="auto"/>
              <w:left w:val="single" w:sz="4" w:space="0" w:color="auto"/>
              <w:bottom w:val="single" w:sz="4" w:space="0" w:color="auto"/>
              <w:right w:val="single" w:sz="4" w:space="0" w:color="auto"/>
            </w:tcBorders>
          </w:tcPr>
          <w:p w14:paraId="5705224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B006045" w14:textId="77777777" w:rsidR="006B0197" w:rsidRPr="00006495" w:rsidRDefault="006B0197" w:rsidP="006B0197">
            <w:pPr>
              <w:pStyle w:val="TAL"/>
            </w:pPr>
            <w:r w:rsidRPr="00006495">
              <w:t>DCI format 1_3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87A218A"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658951"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1CB28D73" w14:textId="77777777" w:rsidTr="006B0197">
        <w:tc>
          <w:tcPr>
            <w:tcW w:w="533" w:type="dxa"/>
            <w:tcBorders>
              <w:top w:val="single" w:sz="4" w:space="0" w:color="auto"/>
              <w:left w:val="single" w:sz="4" w:space="0" w:color="auto"/>
              <w:bottom w:val="single" w:sz="4" w:space="0" w:color="auto"/>
              <w:right w:val="single" w:sz="4" w:space="0" w:color="auto"/>
            </w:tcBorders>
          </w:tcPr>
          <w:p w14:paraId="0770C70A" w14:textId="77777777" w:rsidR="006B0197" w:rsidRPr="00006495" w:rsidRDefault="006B0197" w:rsidP="006B0197">
            <w:pPr>
              <w:keepNext/>
              <w:keepLines/>
              <w:spacing w:after="0"/>
              <w:jc w:val="center"/>
              <w:rPr>
                <w:rFonts w:ascii="Arial" w:hAnsi="Arial"/>
                <w:sz w:val="18"/>
              </w:rPr>
            </w:pPr>
            <w:r w:rsidRPr="0000649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C90883A"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 MAC PDU (containing just padding or RLC status PDU, but no RLC data PDU) on NR SCell.</w:t>
            </w:r>
          </w:p>
        </w:tc>
        <w:tc>
          <w:tcPr>
            <w:tcW w:w="708" w:type="dxa"/>
            <w:tcBorders>
              <w:top w:val="single" w:sz="4" w:space="0" w:color="auto"/>
              <w:left w:val="single" w:sz="4" w:space="0" w:color="auto"/>
              <w:bottom w:val="single" w:sz="4" w:space="0" w:color="auto"/>
              <w:right w:val="single" w:sz="4" w:space="0" w:color="auto"/>
            </w:tcBorders>
          </w:tcPr>
          <w:p w14:paraId="1FC6D863"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A681419" w14:textId="77777777" w:rsidR="006B0197" w:rsidRPr="00006495" w:rsidRDefault="006B0197" w:rsidP="006B0197">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75D7DD8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55A1A5E"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523421EB" w14:textId="77777777" w:rsidTr="006B0197">
        <w:tc>
          <w:tcPr>
            <w:tcW w:w="533" w:type="dxa"/>
            <w:tcBorders>
              <w:top w:val="single" w:sz="4" w:space="0" w:color="auto"/>
              <w:left w:val="single" w:sz="4" w:space="0" w:color="auto"/>
              <w:bottom w:val="single" w:sz="4" w:space="0" w:color="auto"/>
              <w:right w:val="single" w:sz="4" w:space="0" w:color="auto"/>
            </w:tcBorders>
          </w:tcPr>
          <w:p w14:paraId="08E92DA7" w14:textId="77777777" w:rsidR="006B0197" w:rsidRPr="00006495" w:rsidRDefault="006B0197" w:rsidP="006B0197">
            <w:pPr>
              <w:keepNext/>
              <w:keepLines/>
              <w:spacing w:after="0"/>
              <w:jc w:val="center"/>
              <w:rPr>
                <w:rFonts w:ascii="Arial" w:hAnsi="Arial"/>
                <w:sz w:val="18"/>
              </w:rPr>
            </w:pPr>
            <w:r w:rsidRPr="0000649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74890DF9" w14:textId="77777777" w:rsidR="006B0197" w:rsidRPr="00006495" w:rsidRDefault="006B0197" w:rsidP="006B0197">
            <w:pPr>
              <w:keepNext/>
              <w:keepLines/>
              <w:spacing w:after="0"/>
              <w:rPr>
                <w:rFonts w:ascii="Arial" w:hAnsi="Arial"/>
                <w:sz w:val="18"/>
              </w:rPr>
            </w:pPr>
            <w:r w:rsidRPr="00006495">
              <w:rPr>
                <w:rFonts w:ascii="Arial" w:hAnsi="Arial"/>
                <w:sz w:val="18"/>
              </w:rPr>
              <w:t>400 ms after step 4 the SS transmits a downlink assignment addressed to the C-RNTI assigned to the UE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tcPr>
          <w:p w14:paraId="48E9ED09" w14:textId="77777777" w:rsidR="006B0197" w:rsidRPr="00006495" w:rsidRDefault="006B0197" w:rsidP="006B0197">
            <w:pPr>
              <w:keepNext/>
              <w:keepLines/>
              <w:spacing w:after="0"/>
              <w:jc w:val="center"/>
              <w:rPr>
                <w:rFonts w:ascii="Arial" w:hAnsi="Arial"/>
                <w:sz w:val="18"/>
              </w:rPr>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51375B8B" w14:textId="77777777" w:rsidR="006B0197" w:rsidRPr="00006495" w:rsidRDefault="006B0197" w:rsidP="006B0197">
            <w:pPr>
              <w:pStyle w:val="TAL"/>
            </w:pPr>
            <w:r w:rsidRPr="00006495">
              <w:t>DCI format 1_3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3BFC534" w14:textId="77777777" w:rsidR="006B0197" w:rsidRPr="00006495" w:rsidRDefault="006B0197" w:rsidP="006B0197">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7EFD3055" w14:textId="77777777" w:rsidR="006B0197" w:rsidRPr="00006495" w:rsidRDefault="006B0197" w:rsidP="006B0197">
            <w:pPr>
              <w:keepNext/>
              <w:keepLines/>
              <w:spacing w:after="0"/>
              <w:jc w:val="center"/>
              <w:rPr>
                <w:rFonts w:ascii="Arial" w:hAnsi="Arial"/>
                <w:sz w:val="18"/>
              </w:rPr>
            </w:pPr>
            <w:r w:rsidRPr="00006495">
              <w:t>-</w:t>
            </w:r>
          </w:p>
        </w:tc>
      </w:tr>
      <w:tr w:rsidR="006B0197" w:rsidRPr="00006495" w14:paraId="5FAB35E5" w14:textId="77777777" w:rsidTr="006B0197">
        <w:tc>
          <w:tcPr>
            <w:tcW w:w="533" w:type="dxa"/>
            <w:tcBorders>
              <w:top w:val="single" w:sz="4" w:space="0" w:color="auto"/>
              <w:left w:val="single" w:sz="4" w:space="0" w:color="auto"/>
              <w:bottom w:val="single" w:sz="4" w:space="0" w:color="auto"/>
              <w:right w:val="single" w:sz="4" w:space="0" w:color="auto"/>
            </w:tcBorders>
          </w:tcPr>
          <w:p w14:paraId="350603B9" w14:textId="77777777" w:rsidR="006B0197" w:rsidRPr="00006495" w:rsidRDefault="006B0197" w:rsidP="006B0197">
            <w:pPr>
              <w:keepNext/>
              <w:keepLines/>
              <w:spacing w:after="0"/>
              <w:jc w:val="center"/>
              <w:rPr>
                <w:rFonts w:ascii="Arial" w:hAnsi="Arial"/>
                <w:sz w:val="18"/>
                <w:lang w:eastAsia="zh-CN"/>
              </w:rPr>
            </w:pPr>
            <w:r w:rsidRPr="00006495">
              <w:rPr>
                <w:rFonts w:ascii="Arial"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42C99165"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 MAC PDU (containing an RLC PDU) on NR SCell.</w:t>
            </w:r>
          </w:p>
        </w:tc>
        <w:tc>
          <w:tcPr>
            <w:tcW w:w="708" w:type="dxa"/>
            <w:tcBorders>
              <w:top w:val="single" w:sz="4" w:space="0" w:color="auto"/>
              <w:left w:val="single" w:sz="4" w:space="0" w:color="auto"/>
              <w:bottom w:val="single" w:sz="4" w:space="0" w:color="auto"/>
              <w:right w:val="single" w:sz="4" w:space="0" w:color="auto"/>
            </w:tcBorders>
          </w:tcPr>
          <w:p w14:paraId="49DBAA9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B2BD645" w14:textId="77777777" w:rsidR="006B0197" w:rsidRPr="00006495" w:rsidRDefault="006B0197" w:rsidP="006B0197">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BC7DB20"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2E2E19"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63E4DE72" w14:textId="77777777" w:rsidTr="006B0197">
        <w:tc>
          <w:tcPr>
            <w:tcW w:w="533" w:type="dxa"/>
            <w:tcBorders>
              <w:top w:val="single" w:sz="4" w:space="0" w:color="auto"/>
              <w:left w:val="single" w:sz="4" w:space="0" w:color="auto"/>
              <w:bottom w:val="single" w:sz="4" w:space="0" w:color="auto"/>
              <w:right w:val="single" w:sz="4" w:space="0" w:color="auto"/>
            </w:tcBorders>
          </w:tcPr>
          <w:p w14:paraId="463F709A" w14:textId="77777777" w:rsidR="006B0197" w:rsidRPr="00006495" w:rsidRDefault="006B0197" w:rsidP="006B0197">
            <w:pPr>
              <w:keepNext/>
              <w:keepLines/>
              <w:spacing w:after="0"/>
              <w:jc w:val="center"/>
              <w:rPr>
                <w:rFonts w:ascii="Arial" w:hAnsi="Arial"/>
                <w:sz w:val="18"/>
              </w:rPr>
            </w:pPr>
            <w:r w:rsidRPr="0000649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0ACF98B1"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Check: </w:t>
            </w:r>
            <w:r w:rsidRPr="00006495">
              <w:rPr>
                <w:rFonts w:ascii="Arial" w:hAnsi="Arial" w:cs="Arial"/>
                <w:sz w:val="18"/>
                <w:szCs w:val="18"/>
              </w:rPr>
              <w:t xml:space="preserve">Does the </w:t>
            </w:r>
            <w:r w:rsidRPr="00006495">
              <w:rPr>
                <w:rFonts w:ascii="Arial" w:hAnsi="Arial"/>
                <w:sz w:val="18"/>
              </w:rPr>
              <w:t>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tcPr>
          <w:p w14:paraId="5921827C" w14:textId="77777777" w:rsidR="006B0197" w:rsidRPr="00006495" w:rsidRDefault="006B0197" w:rsidP="006B0197">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597B41F" w14:textId="77777777" w:rsidR="006B0197" w:rsidRPr="00006495" w:rsidRDefault="006B0197" w:rsidP="006B0197">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57E60ABD"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F36C9B5" w14:textId="77777777" w:rsidR="006B0197" w:rsidRPr="00006495" w:rsidRDefault="006B0197" w:rsidP="006B0197">
            <w:pPr>
              <w:keepNext/>
              <w:keepLines/>
              <w:spacing w:after="0"/>
              <w:jc w:val="center"/>
              <w:rPr>
                <w:rFonts w:ascii="Arial" w:hAnsi="Arial"/>
                <w:sz w:val="18"/>
              </w:rPr>
            </w:pPr>
            <w:r w:rsidRPr="00006495">
              <w:rPr>
                <w:rFonts w:ascii="Arial" w:hAnsi="Arial"/>
                <w:sz w:val="18"/>
              </w:rPr>
              <w:t>P</w:t>
            </w:r>
          </w:p>
        </w:tc>
      </w:tr>
      <w:tr w:rsidR="006B0197" w:rsidRPr="00006495" w14:paraId="57B17FD9" w14:textId="77777777" w:rsidTr="006B0197">
        <w:tc>
          <w:tcPr>
            <w:tcW w:w="533" w:type="dxa"/>
            <w:tcBorders>
              <w:top w:val="single" w:sz="4" w:space="0" w:color="auto"/>
              <w:left w:val="single" w:sz="4" w:space="0" w:color="auto"/>
              <w:bottom w:val="single" w:sz="4" w:space="0" w:color="auto"/>
              <w:right w:val="single" w:sz="4" w:space="0" w:color="auto"/>
            </w:tcBorders>
          </w:tcPr>
          <w:p w14:paraId="5E36B65F"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73FF371F" w14:textId="77777777" w:rsidR="006B0197" w:rsidRPr="00006495" w:rsidRDefault="006B0197" w:rsidP="006B0197">
            <w:pPr>
              <w:keepNext/>
              <w:keepLines/>
              <w:spacing w:after="0"/>
              <w:rPr>
                <w:rFonts w:ascii="Arial" w:hAnsi="Arial"/>
                <w:sz w:val="18"/>
              </w:rPr>
            </w:pPr>
            <w:r w:rsidRPr="00006495">
              <w:rPr>
                <w:rFonts w:ascii="Arial" w:hAnsi="Arial"/>
                <w:sz w:val="18"/>
              </w:rPr>
              <w:t>The SS sends an UL grant suitable for transmitting loop back PDU on NR SpCell.</w:t>
            </w:r>
          </w:p>
        </w:tc>
        <w:tc>
          <w:tcPr>
            <w:tcW w:w="708" w:type="dxa"/>
            <w:tcBorders>
              <w:top w:val="single" w:sz="4" w:space="0" w:color="auto"/>
              <w:left w:val="single" w:sz="4" w:space="0" w:color="auto"/>
              <w:bottom w:val="single" w:sz="4" w:space="0" w:color="auto"/>
              <w:right w:val="single" w:sz="4" w:space="0" w:color="auto"/>
            </w:tcBorders>
          </w:tcPr>
          <w:p w14:paraId="20F28D96"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42E6792" w14:textId="77777777" w:rsidR="006B0197" w:rsidRPr="00006495" w:rsidRDefault="006B0197" w:rsidP="006B0197">
            <w:pPr>
              <w:pStyle w:val="TAL"/>
            </w:pPr>
            <w:r w:rsidRPr="00006495">
              <w:t>(UL Grant)</w:t>
            </w:r>
          </w:p>
          <w:p w14:paraId="534808BB" w14:textId="77777777" w:rsidR="006B0197" w:rsidRPr="00006495" w:rsidRDefault="006B0197" w:rsidP="006B0197">
            <w:pPr>
              <w:pStyle w:val="TAL"/>
            </w:pPr>
            <w:r w:rsidRPr="00006495">
              <w:t>DCI format 0_1</w:t>
            </w:r>
          </w:p>
          <w:p w14:paraId="0D83CCB9" w14:textId="77777777" w:rsidR="006B0197" w:rsidRPr="00006495" w:rsidRDefault="006B0197" w:rsidP="006B0197">
            <w:pPr>
              <w:pStyle w:val="TAL"/>
            </w:pPr>
          </w:p>
        </w:tc>
        <w:tc>
          <w:tcPr>
            <w:tcW w:w="567" w:type="dxa"/>
            <w:tcBorders>
              <w:top w:val="single" w:sz="4" w:space="0" w:color="auto"/>
              <w:left w:val="single" w:sz="4" w:space="0" w:color="auto"/>
              <w:bottom w:val="single" w:sz="4" w:space="0" w:color="auto"/>
              <w:right w:val="single" w:sz="4" w:space="0" w:color="auto"/>
            </w:tcBorders>
          </w:tcPr>
          <w:p w14:paraId="14518012"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AAE21F"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411E1F74" w14:textId="77777777" w:rsidTr="006B0197">
        <w:tc>
          <w:tcPr>
            <w:tcW w:w="533" w:type="dxa"/>
            <w:tcBorders>
              <w:top w:val="single" w:sz="4" w:space="0" w:color="auto"/>
              <w:left w:val="single" w:sz="4" w:space="0" w:color="auto"/>
              <w:bottom w:val="single" w:sz="4" w:space="0" w:color="auto"/>
              <w:right w:val="single" w:sz="4" w:space="0" w:color="auto"/>
            </w:tcBorders>
          </w:tcPr>
          <w:p w14:paraId="4F8297B3"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60028F22" w14:textId="77777777" w:rsidR="006B0197" w:rsidRPr="00006495" w:rsidRDefault="006B0197" w:rsidP="006B0197">
            <w:pPr>
              <w:keepNext/>
              <w:keepLines/>
              <w:spacing w:after="0"/>
              <w:rPr>
                <w:rFonts w:ascii="Arial" w:hAnsi="Arial"/>
                <w:sz w:val="18"/>
              </w:rPr>
            </w:pPr>
            <w:r w:rsidRPr="00006495">
              <w:rPr>
                <w:rFonts w:ascii="Arial" w:hAnsi="Arial"/>
                <w:sz w:val="18"/>
              </w:rPr>
              <w:t>The UE transmits a MAC PDU containing the loop back PDU corresponding to step 8 on NR SpCell.</w:t>
            </w:r>
          </w:p>
        </w:tc>
        <w:tc>
          <w:tcPr>
            <w:tcW w:w="708" w:type="dxa"/>
            <w:tcBorders>
              <w:top w:val="single" w:sz="4" w:space="0" w:color="auto"/>
              <w:left w:val="single" w:sz="4" w:space="0" w:color="auto"/>
              <w:bottom w:val="single" w:sz="4" w:space="0" w:color="auto"/>
              <w:right w:val="single" w:sz="4" w:space="0" w:color="auto"/>
            </w:tcBorders>
          </w:tcPr>
          <w:p w14:paraId="5D39F4C6" w14:textId="77777777" w:rsidR="006B0197" w:rsidRPr="00006495" w:rsidRDefault="006B0197" w:rsidP="006B0197">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3703F93" w14:textId="77777777" w:rsidR="006B0197" w:rsidRPr="00006495" w:rsidRDefault="006B0197" w:rsidP="006B0197">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443B69A"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C127BC"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7CA0986C" w14:textId="77777777" w:rsidTr="006B0197">
        <w:tc>
          <w:tcPr>
            <w:tcW w:w="533" w:type="dxa"/>
            <w:tcBorders>
              <w:top w:val="single" w:sz="4" w:space="0" w:color="auto"/>
              <w:left w:val="single" w:sz="4" w:space="0" w:color="auto"/>
              <w:bottom w:val="single" w:sz="4" w:space="0" w:color="auto"/>
              <w:right w:val="single" w:sz="4" w:space="0" w:color="auto"/>
            </w:tcBorders>
          </w:tcPr>
          <w:p w14:paraId="3BA97BE8" w14:textId="77777777" w:rsidR="006B0197" w:rsidRPr="00006495" w:rsidRDefault="006B0197" w:rsidP="006B0197">
            <w:pPr>
              <w:keepNext/>
              <w:keepLines/>
              <w:spacing w:after="0"/>
              <w:jc w:val="center"/>
              <w:rPr>
                <w:rFonts w:ascii="Arial" w:hAnsi="Arial"/>
                <w:sz w:val="18"/>
                <w:lang w:eastAsia="zh-CN"/>
              </w:rPr>
            </w:pPr>
            <w:r w:rsidRPr="00006495">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70035A28"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4BA6996E" w14:textId="77777777" w:rsidR="006B0197" w:rsidRPr="00006495" w:rsidRDefault="006B0197" w:rsidP="006B0197">
            <w:pPr>
              <w:keepNext/>
              <w:keepLines/>
              <w:spacing w:after="0"/>
              <w:jc w:val="center"/>
              <w:rPr>
                <w:rFonts w:ascii="Arial" w:hAnsi="Arial"/>
                <w:sz w:val="18"/>
              </w:rPr>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5158F630" w14:textId="77777777" w:rsidR="006B0197" w:rsidRPr="00006495" w:rsidRDefault="006B0197" w:rsidP="006B0197">
            <w:pPr>
              <w:pStyle w:val="TAL"/>
            </w:pPr>
            <w:r w:rsidRPr="00006495">
              <w:t>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CE9787C" w14:textId="77777777" w:rsidR="006B0197" w:rsidRPr="00006495" w:rsidRDefault="006B0197" w:rsidP="006B0197">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03C02037" w14:textId="77777777" w:rsidR="006B0197" w:rsidRPr="00006495" w:rsidRDefault="006B0197" w:rsidP="006B0197">
            <w:pPr>
              <w:keepNext/>
              <w:keepLines/>
              <w:spacing w:after="0"/>
              <w:jc w:val="center"/>
              <w:rPr>
                <w:rFonts w:ascii="Arial" w:hAnsi="Arial"/>
                <w:sz w:val="18"/>
              </w:rPr>
            </w:pPr>
            <w:r w:rsidRPr="00006495">
              <w:t>-</w:t>
            </w:r>
          </w:p>
        </w:tc>
      </w:tr>
      <w:tr w:rsidR="006B0197" w:rsidRPr="00006495" w14:paraId="24974BC3" w14:textId="77777777" w:rsidTr="006B0197">
        <w:tc>
          <w:tcPr>
            <w:tcW w:w="533" w:type="dxa"/>
            <w:tcBorders>
              <w:top w:val="single" w:sz="4" w:space="0" w:color="auto"/>
              <w:left w:val="single" w:sz="4" w:space="0" w:color="auto"/>
              <w:bottom w:val="single" w:sz="4" w:space="0" w:color="auto"/>
              <w:right w:val="single" w:sz="4" w:space="0" w:color="auto"/>
            </w:tcBorders>
          </w:tcPr>
          <w:p w14:paraId="38045B26"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1A299AA5"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 MAC PDU containing RLC status PDU acknowledging reception of RLC PDU in step 11 on NR SpCell.</w:t>
            </w:r>
          </w:p>
        </w:tc>
        <w:tc>
          <w:tcPr>
            <w:tcW w:w="708" w:type="dxa"/>
            <w:tcBorders>
              <w:top w:val="single" w:sz="4" w:space="0" w:color="auto"/>
              <w:left w:val="single" w:sz="4" w:space="0" w:color="auto"/>
              <w:bottom w:val="single" w:sz="4" w:space="0" w:color="auto"/>
              <w:right w:val="single" w:sz="4" w:space="0" w:color="auto"/>
            </w:tcBorders>
          </w:tcPr>
          <w:p w14:paraId="491E7D9D"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1C5C96D" w14:textId="77777777" w:rsidR="006B0197" w:rsidRPr="00006495" w:rsidRDefault="006B0197" w:rsidP="006B0197">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0BCD28D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A3F267"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172EA1AD" w14:textId="77777777" w:rsidTr="006B0197">
        <w:tc>
          <w:tcPr>
            <w:tcW w:w="533" w:type="dxa"/>
            <w:tcBorders>
              <w:top w:val="single" w:sz="4" w:space="0" w:color="auto"/>
              <w:left w:val="single" w:sz="4" w:space="0" w:color="auto"/>
              <w:bottom w:val="single" w:sz="4" w:space="0" w:color="auto"/>
              <w:right w:val="single" w:sz="4" w:space="0" w:color="auto"/>
            </w:tcBorders>
          </w:tcPr>
          <w:p w14:paraId="5B42325C" w14:textId="77777777" w:rsidR="006B0197" w:rsidRPr="00006495" w:rsidRDefault="006B0197" w:rsidP="006B0197">
            <w:pPr>
              <w:keepNext/>
              <w:keepLines/>
              <w:spacing w:after="0"/>
              <w:jc w:val="center"/>
              <w:rPr>
                <w:rFonts w:ascii="Arial" w:hAnsi="Arial"/>
                <w:sz w:val="18"/>
              </w:rPr>
            </w:pPr>
            <w:r w:rsidRPr="00006495">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1592C7F2"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400 ms (sCellDeactivationTimer = 320 ms) after step 7,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3B0D3E32"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617CF3F" w14:textId="77777777" w:rsidR="006B0197" w:rsidRPr="00006495" w:rsidRDefault="006B0197" w:rsidP="006B0197">
            <w:pPr>
              <w:pStyle w:val="TAL"/>
            </w:pPr>
            <w:r w:rsidRPr="00006495">
              <w:t>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A765783"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081C3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6B29F59B" w14:textId="77777777" w:rsidTr="006B0197">
        <w:tc>
          <w:tcPr>
            <w:tcW w:w="533" w:type="dxa"/>
            <w:tcBorders>
              <w:top w:val="single" w:sz="4" w:space="0" w:color="auto"/>
              <w:left w:val="single" w:sz="4" w:space="0" w:color="auto"/>
              <w:bottom w:val="single" w:sz="4" w:space="0" w:color="auto"/>
              <w:right w:val="single" w:sz="4" w:space="0" w:color="auto"/>
            </w:tcBorders>
          </w:tcPr>
          <w:p w14:paraId="72FD38D2"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7779BB5C"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1415A7FE"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DDA8096" w14:textId="77777777" w:rsidR="006B0197" w:rsidRPr="00006495" w:rsidRDefault="006B0197" w:rsidP="006B0197">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6283AEA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0CFB399"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24A77A57" w14:textId="77777777" w:rsidTr="006B0197">
        <w:tc>
          <w:tcPr>
            <w:tcW w:w="533" w:type="dxa"/>
            <w:tcBorders>
              <w:top w:val="single" w:sz="4" w:space="0" w:color="auto"/>
              <w:left w:val="single" w:sz="4" w:space="0" w:color="auto"/>
              <w:bottom w:val="single" w:sz="4" w:space="0" w:color="auto"/>
              <w:right w:val="single" w:sz="4" w:space="0" w:color="auto"/>
            </w:tcBorders>
          </w:tcPr>
          <w:p w14:paraId="43C0336B"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3F81704E" w14:textId="77777777" w:rsidR="006B0197" w:rsidRPr="00006495" w:rsidRDefault="006B0197" w:rsidP="006B0197">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63BE3168" w14:textId="77777777" w:rsidR="006B0197" w:rsidRPr="00006495" w:rsidRDefault="006B0197" w:rsidP="006B0197">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27A5127" w14:textId="77777777" w:rsidR="006B0197" w:rsidRPr="00006495" w:rsidRDefault="006B0197" w:rsidP="006B0197">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79880DFF" w14:textId="77777777" w:rsidR="006B0197" w:rsidRPr="00006495" w:rsidRDefault="006B0197" w:rsidP="006B0197">
            <w:pPr>
              <w:keepNext/>
              <w:keepLines/>
              <w:spacing w:after="0"/>
              <w:jc w:val="center"/>
              <w:rPr>
                <w:rFonts w:ascii="Arial" w:hAnsi="Arial"/>
                <w:sz w:val="18"/>
              </w:rPr>
            </w:pPr>
            <w:r w:rsidRPr="0000649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738DDEC1" w14:textId="77777777" w:rsidR="006B0197" w:rsidRPr="00006495" w:rsidRDefault="006B0197" w:rsidP="006B0197">
            <w:pPr>
              <w:keepNext/>
              <w:keepLines/>
              <w:spacing w:after="0"/>
              <w:jc w:val="center"/>
              <w:rPr>
                <w:rFonts w:ascii="Arial" w:hAnsi="Arial"/>
                <w:sz w:val="18"/>
              </w:rPr>
            </w:pPr>
            <w:r w:rsidRPr="00006495">
              <w:rPr>
                <w:rFonts w:ascii="Arial" w:hAnsi="Arial"/>
                <w:sz w:val="18"/>
              </w:rPr>
              <w:t>P</w:t>
            </w:r>
          </w:p>
        </w:tc>
      </w:tr>
      <w:tr w:rsidR="006B0197" w:rsidRPr="00006495" w14:paraId="62FB8EFB" w14:textId="77777777" w:rsidTr="006B0197">
        <w:tc>
          <w:tcPr>
            <w:tcW w:w="533" w:type="dxa"/>
            <w:tcBorders>
              <w:top w:val="single" w:sz="4" w:space="0" w:color="auto"/>
              <w:left w:val="single" w:sz="4" w:space="0" w:color="auto"/>
              <w:bottom w:val="single" w:sz="4" w:space="0" w:color="auto"/>
              <w:right w:val="single" w:sz="4" w:space="0" w:color="auto"/>
            </w:tcBorders>
          </w:tcPr>
          <w:p w14:paraId="480D288F"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14:paraId="3BD9BE55"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2B678830"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DE073F4" w14:textId="77777777" w:rsidR="006B0197" w:rsidRPr="00006495" w:rsidRDefault="006B0197" w:rsidP="006B0197">
            <w:pPr>
              <w:pStyle w:val="TAL"/>
            </w:pPr>
            <w:r w:rsidRPr="00006495">
              <w:t>(UL Grant)</w:t>
            </w:r>
          </w:p>
          <w:p w14:paraId="66CD1B4D" w14:textId="77777777" w:rsidR="006B0197" w:rsidRPr="00006495" w:rsidRDefault="006B0197" w:rsidP="006B0197">
            <w:pPr>
              <w:pStyle w:val="TAL"/>
            </w:pPr>
            <w:r w:rsidRPr="00006495">
              <w:t>DCI format 0_1</w:t>
            </w:r>
          </w:p>
        </w:tc>
        <w:tc>
          <w:tcPr>
            <w:tcW w:w="567" w:type="dxa"/>
            <w:tcBorders>
              <w:top w:val="single" w:sz="4" w:space="0" w:color="auto"/>
              <w:left w:val="single" w:sz="4" w:space="0" w:color="auto"/>
              <w:bottom w:val="single" w:sz="4" w:space="0" w:color="auto"/>
              <w:right w:val="single" w:sz="4" w:space="0" w:color="auto"/>
            </w:tcBorders>
          </w:tcPr>
          <w:p w14:paraId="659D33A2"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D2C5CF"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476D6D78" w14:textId="77777777" w:rsidTr="006B0197">
        <w:tc>
          <w:tcPr>
            <w:tcW w:w="533" w:type="dxa"/>
            <w:tcBorders>
              <w:top w:val="single" w:sz="4" w:space="0" w:color="auto"/>
              <w:left w:val="single" w:sz="4" w:space="0" w:color="auto"/>
              <w:bottom w:val="single" w:sz="4" w:space="0" w:color="auto"/>
              <w:right w:val="single" w:sz="4" w:space="0" w:color="auto"/>
            </w:tcBorders>
          </w:tcPr>
          <w:p w14:paraId="67A92BE4" w14:textId="77777777" w:rsidR="006B0197" w:rsidRPr="00006495" w:rsidRDefault="006B0197" w:rsidP="006B0197">
            <w:pPr>
              <w:keepNext/>
              <w:keepLines/>
              <w:spacing w:after="0"/>
              <w:jc w:val="center"/>
              <w:rPr>
                <w:rFonts w:ascii="Arial" w:hAnsi="Arial"/>
                <w:sz w:val="18"/>
              </w:rPr>
            </w:pPr>
            <w:r w:rsidRPr="00006495">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6005BB91" w14:textId="77777777" w:rsidR="006B0197" w:rsidRPr="00006495" w:rsidRDefault="006B0197" w:rsidP="006B0197">
            <w:pPr>
              <w:keepNext/>
              <w:keepLines/>
              <w:spacing w:after="0"/>
              <w:rPr>
                <w:rFonts w:ascii="Arial" w:hAnsi="Arial"/>
                <w:sz w:val="18"/>
              </w:rPr>
            </w:pPr>
            <w:r w:rsidRPr="00006495">
              <w:rPr>
                <w:rFonts w:ascii="Arial" w:hAnsi="Arial"/>
                <w:sz w:val="18"/>
              </w:rPr>
              <w:t>The UE transmits a MAC PDU containing the loop back PDU corresponding to step 15 on NR SpCell.</w:t>
            </w:r>
          </w:p>
        </w:tc>
        <w:tc>
          <w:tcPr>
            <w:tcW w:w="708" w:type="dxa"/>
            <w:tcBorders>
              <w:top w:val="single" w:sz="4" w:space="0" w:color="auto"/>
              <w:left w:val="single" w:sz="4" w:space="0" w:color="auto"/>
              <w:bottom w:val="single" w:sz="4" w:space="0" w:color="auto"/>
              <w:right w:val="single" w:sz="4" w:space="0" w:color="auto"/>
            </w:tcBorders>
          </w:tcPr>
          <w:p w14:paraId="56F99F89" w14:textId="77777777" w:rsidR="006B0197" w:rsidRPr="00006495" w:rsidRDefault="006B0197" w:rsidP="006B0197">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16A4042" w14:textId="77777777" w:rsidR="006B0197" w:rsidRPr="00006495" w:rsidRDefault="006B0197" w:rsidP="006B0197">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42FF6A0"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F151903"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338FAE17" w14:textId="77777777" w:rsidTr="006B0197">
        <w:tc>
          <w:tcPr>
            <w:tcW w:w="533" w:type="dxa"/>
            <w:tcBorders>
              <w:top w:val="single" w:sz="4" w:space="0" w:color="auto"/>
              <w:left w:val="single" w:sz="4" w:space="0" w:color="auto"/>
              <w:bottom w:val="single" w:sz="4" w:space="0" w:color="auto"/>
              <w:right w:val="single" w:sz="4" w:space="0" w:color="auto"/>
            </w:tcBorders>
          </w:tcPr>
          <w:p w14:paraId="4C0D6537" w14:textId="77777777" w:rsidR="006B0197" w:rsidRPr="00006495" w:rsidRDefault="006B0197" w:rsidP="006B0197">
            <w:pPr>
              <w:keepNext/>
              <w:keepLines/>
              <w:spacing w:after="0"/>
              <w:jc w:val="center"/>
              <w:rPr>
                <w:rFonts w:ascii="Arial" w:hAnsi="Arial"/>
                <w:sz w:val="18"/>
                <w:lang w:eastAsia="zh-CN"/>
              </w:rPr>
            </w:pPr>
            <w:r w:rsidRPr="00006495">
              <w:rPr>
                <w:rFonts w:ascii="Arial" w:hAnsi="Arial"/>
                <w:sz w:val="18"/>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38F0D9E7"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0AE4547A"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48992D3" w14:textId="77777777" w:rsidR="006B0197" w:rsidRPr="00006495" w:rsidRDefault="006B0197" w:rsidP="006B0197">
            <w:pPr>
              <w:pStyle w:val="TAL"/>
            </w:pPr>
            <w:r w:rsidRPr="00006495">
              <w:t>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CD2A5EE"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349047"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4769A911" w14:textId="77777777" w:rsidTr="006B0197">
        <w:tc>
          <w:tcPr>
            <w:tcW w:w="533" w:type="dxa"/>
            <w:tcBorders>
              <w:top w:val="single" w:sz="4" w:space="0" w:color="auto"/>
              <w:left w:val="single" w:sz="4" w:space="0" w:color="auto"/>
              <w:bottom w:val="single" w:sz="4" w:space="0" w:color="auto"/>
              <w:right w:val="single" w:sz="4" w:space="0" w:color="auto"/>
            </w:tcBorders>
          </w:tcPr>
          <w:p w14:paraId="2A1667F9" w14:textId="77777777" w:rsidR="006B0197" w:rsidRPr="00006495" w:rsidRDefault="006B0197" w:rsidP="006B0197">
            <w:pPr>
              <w:keepNext/>
              <w:keepLines/>
              <w:spacing w:after="0"/>
              <w:jc w:val="center"/>
              <w:rPr>
                <w:rFonts w:ascii="Arial" w:hAnsi="Arial"/>
                <w:sz w:val="18"/>
              </w:rPr>
            </w:pPr>
            <w:r w:rsidRPr="00006495">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389F771A" w14:textId="77777777" w:rsidR="006B0197" w:rsidRPr="00006495" w:rsidRDefault="006B0197" w:rsidP="006B0197">
            <w:pPr>
              <w:keepNext/>
              <w:keepLines/>
              <w:spacing w:after="0"/>
              <w:rPr>
                <w:rFonts w:ascii="Arial" w:hAnsi="Arial"/>
                <w:sz w:val="18"/>
              </w:rPr>
            </w:pPr>
            <w:r w:rsidRPr="00006495">
              <w:rPr>
                <w:rFonts w:ascii="Arial" w:hAnsi="Arial"/>
                <w:sz w:val="18"/>
              </w:rPr>
              <w:t>The SS transmits a MAC PDU containing RLC status PDU acknowledging reception of RLC PDU in step 18 on NR SpCell.</w:t>
            </w:r>
          </w:p>
        </w:tc>
        <w:tc>
          <w:tcPr>
            <w:tcW w:w="708" w:type="dxa"/>
            <w:tcBorders>
              <w:top w:val="single" w:sz="4" w:space="0" w:color="auto"/>
              <w:left w:val="single" w:sz="4" w:space="0" w:color="auto"/>
              <w:bottom w:val="single" w:sz="4" w:space="0" w:color="auto"/>
              <w:right w:val="single" w:sz="4" w:space="0" w:color="auto"/>
            </w:tcBorders>
          </w:tcPr>
          <w:p w14:paraId="58A8EA66" w14:textId="77777777" w:rsidR="006B0197" w:rsidRPr="00006495" w:rsidRDefault="006B0197" w:rsidP="006B0197">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3352F9B" w14:textId="77777777" w:rsidR="006B0197" w:rsidRPr="00006495" w:rsidRDefault="006B0197" w:rsidP="006B0197">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0A704460"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FBBC0B" w14:textId="77777777" w:rsidR="006B0197" w:rsidRPr="00006495" w:rsidRDefault="006B0197" w:rsidP="006B0197">
            <w:pPr>
              <w:keepNext/>
              <w:keepLines/>
              <w:spacing w:after="0"/>
              <w:jc w:val="center"/>
              <w:rPr>
                <w:rFonts w:ascii="Arial" w:hAnsi="Arial"/>
                <w:sz w:val="18"/>
              </w:rPr>
            </w:pPr>
            <w:r w:rsidRPr="00006495">
              <w:rPr>
                <w:rFonts w:ascii="Arial" w:hAnsi="Arial"/>
                <w:sz w:val="18"/>
              </w:rPr>
              <w:t>-</w:t>
            </w:r>
          </w:p>
        </w:tc>
      </w:tr>
      <w:tr w:rsidR="006B0197" w:rsidRPr="00006495" w14:paraId="718E08B2" w14:textId="77777777" w:rsidTr="006B0197">
        <w:tc>
          <w:tcPr>
            <w:tcW w:w="9600" w:type="dxa"/>
            <w:gridSpan w:val="6"/>
            <w:tcBorders>
              <w:top w:val="single" w:sz="4" w:space="0" w:color="auto"/>
              <w:left w:val="single" w:sz="4" w:space="0" w:color="auto"/>
              <w:bottom w:val="single" w:sz="4" w:space="0" w:color="auto"/>
              <w:right w:val="single" w:sz="4" w:space="0" w:color="auto"/>
            </w:tcBorders>
          </w:tcPr>
          <w:p w14:paraId="3B87DE6C" w14:textId="49324611" w:rsidR="006B0197" w:rsidRPr="00006495" w:rsidRDefault="006B0197" w:rsidP="006B0197">
            <w:pPr>
              <w:pStyle w:val="TAN"/>
              <w:rPr>
                <w:i/>
              </w:rPr>
            </w:pPr>
            <w:r w:rsidRPr="00006495">
              <w:t>Note 1:</w:t>
            </w:r>
            <w:r w:rsidRPr="00006495">
              <w:tab/>
              <w:t>Scheduling cell is NR SpCell (NR Cell 1), and reference cell is also NR SpCell (NR Cell 1). Therefore, the single DCI (DCI format 1_3) is counted on the NR Cell 1</w:t>
            </w:r>
            <w:del w:id="8" w:author="Zhaoya" w:date="2024-10-16T10:30:00Z">
              <w:r w:rsidRPr="00006495" w:rsidDel="006B0197">
                <w:delText xml:space="preserve">, and DCI </w:delText>
              </w:r>
              <w:r w:rsidRPr="00006495" w:rsidDel="006B0197">
                <w:rPr>
                  <w:lang w:eastAsia="zh-CN"/>
                </w:rPr>
                <w:delText>size alignment procedure specified in 38.212 clause 7.3.1.0 for NR Cell 1 is complete in step4C</w:delText>
              </w:r>
            </w:del>
            <w:r w:rsidRPr="00006495">
              <w:rPr>
                <w:lang w:eastAsia="zh-CN"/>
              </w:rPr>
              <w:t>.</w:t>
            </w:r>
          </w:p>
          <w:p w14:paraId="666CA8A1" w14:textId="607162F0" w:rsidR="006B0197" w:rsidRPr="00006495" w:rsidRDefault="006B0197" w:rsidP="006B0197">
            <w:pPr>
              <w:pStyle w:val="TAN"/>
              <w:rPr>
                <w:i/>
              </w:rPr>
            </w:pPr>
            <w:r w:rsidRPr="00006495">
              <w:t>Note 2:</w:t>
            </w:r>
            <w:r w:rsidRPr="00006495">
              <w:tab/>
            </w:r>
            <w:r w:rsidRPr="00006495">
              <w:rPr>
                <w:lang w:eastAsia="zh-CN"/>
              </w:rPr>
              <w:t>T</w:t>
            </w:r>
            <w:r w:rsidRPr="00006495">
              <w:t xml:space="preserve">he NR </w:t>
            </w:r>
            <w:r w:rsidRPr="00006495">
              <w:rPr>
                <w:i/>
              </w:rPr>
              <w:t>RRCReconfiguration</w:t>
            </w:r>
            <w:ins w:id="9" w:author="Zhaoya" w:date="2024-10-16T10:29:00Z">
              <w:r w:rsidRPr="006B0197">
                <w:rPr>
                  <w:i/>
                </w:rPr>
                <w:t>Complete</w:t>
              </w:r>
            </w:ins>
            <w:r w:rsidRPr="00006495">
              <w:t xml:space="preserve"> message is scheduled by DCI format 0_0 to avoid DCI size </w:t>
            </w:r>
            <w:r w:rsidRPr="00006495">
              <w:rPr>
                <w:lang w:eastAsia="zh-CN"/>
              </w:rPr>
              <w:t>misalignment</w:t>
            </w:r>
            <w:r w:rsidRPr="00006495">
              <w:t xml:space="preserve"> for DCI format </w:t>
            </w:r>
            <w:r w:rsidRPr="00006495">
              <w:rPr>
                <w:lang w:eastAsia="zh-CN"/>
              </w:rPr>
              <w:t>0_1</w:t>
            </w:r>
            <w:ins w:id="10" w:author="Zhaoya" w:date="2024-10-16T10:30:00Z">
              <w:r w:rsidRPr="006B0197">
                <w:rPr>
                  <w:lang w:eastAsia="zh-CN"/>
                </w:rPr>
                <w:t xml:space="preserve"> (according to TS 38.212 [14] clause 7.3.1.0 step 4C)</w:t>
              </w:r>
            </w:ins>
            <w:r w:rsidRPr="00006495">
              <w:rPr>
                <w:lang w:eastAsia="zh-CN"/>
              </w:rPr>
              <w:t xml:space="preserve"> between UE and SS </w:t>
            </w:r>
            <w:ins w:id="11" w:author="Zhaoya" w:date="2024-10-16T10:30:00Z">
              <w:r w:rsidRPr="006B0197">
                <w:rPr>
                  <w:lang w:eastAsia="zh-CN"/>
                </w:rPr>
                <w:t>during the reconfiguration</w:t>
              </w:r>
            </w:ins>
            <w:del w:id="12" w:author="Zhaoya" w:date="2024-10-16T10:30:00Z">
              <w:r w:rsidRPr="00006495" w:rsidDel="006B0197">
                <w:rPr>
                  <w:lang w:eastAsia="zh-CN"/>
                </w:rPr>
                <w:delText>temporarily</w:delText>
              </w:r>
            </w:del>
            <w:r w:rsidRPr="00006495">
              <w:rPr>
                <w:lang w:eastAsia="zh-CN"/>
              </w:rPr>
              <w:t>.</w:t>
            </w:r>
          </w:p>
        </w:tc>
      </w:tr>
    </w:tbl>
    <w:p w14:paraId="70F07731" w14:textId="77777777" w:rsidR="006B0197" w:rsidRPr="00006495" w:rsidRDefault="006B0197" w:rsidP="006B0197"/>
    <w:p w14:paraId="54198D9B" w14:textId="77777777" w:rsidR="006B0197" w:rsidRPr="00006495" w:rsidRDefault="006B0197" w:rsidP="006B0197">
      <w:pPr>
        <w:pStyle w:val="H6"/>
      </w:pPr>
      <w:r w:rsidRPr="00006495">
        <w:t>7.1.1.7.2.1.3.3</w:t>
      </w:r>
      <w:r w:rsidRPr="00006495">
        <w:tab/>
        <w:t>Specific message contents</w:t>
      </w:r>
    </w:p>
    <w:p w14:paraId="735A686B" w14:textId="77777777" w:rsidR="006B0197" w:rsidRPr="00006495" w:rsidRDefault="006B0197" w:rsidP="006B0197">
      <w:pPr>
        <w:pStyle w:val="TH"/>
      </w:pPr>
      <w:r w:rsidRPr="00006495">
        <w:t>Table 7.1.1.7.2.1.3.3-</w:t>
      </w:r>
      <w:r w:rsidRPr="00006495">
        <w:rPr>
          <w:lang w:eastAsia="zh-CN"/>
        </w:rPr>
        <w:t>1</w:t>
      </w:r>
      <w:r w:rsidRPr="00006495">
        <w:t xml:space="preserve">: </w:t>
      </w:r>
      <w:r w:rsidRPr="00006495">
        <w:rPr>
          <w:i/>
        </w:rPr>
        <w:t>RRCReconfiguration</w:t>
      </w:r>
      <w:r w:rsidRPr="00006495">
        <w:t xml:space="preserve"> (step </w:t>
      </w:r>
      <w:r w:rsidRPr="00006495">
        <w:rPr>
          <w:lang w:eastAsia="zh-CN"/>
        </w:rPr>
        <w:t>1</w:t>
      </w:r>
      <w:r w:rsidRPr="00006495">
        <w:t>, Table 7.1.1.7.2.1.3.2-2)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0197" w:rsidRPr="00006495" w14:paraId="2C28BE10" w14:textId="77777777" w:rsidTr="006B0197">
        <w:tc>
          <w:tcPr>
            <w:tcW w:w="9738" w:type="dxa"/>
            <w:gridSpan w:val="4"/>
          </w:tcPr>
          <w:p w14:paraId="6E64CD66" w14:textId="77777777" w:rsidR="006B0197" w:rsidRPr="00006495" w:rsidRDefault="006B0197" w:rsidP="006B0197">
            <w:pPr>
              <w:pStyle w:val="TAL"/>
              <w:rPr>
                <w:lang w:eastAsia="zh-CN"/>
              </w:rPr>
            </w:pPr>
            <w:r w:rsidRPr="00006495">
              <w:t xml:space="preserve">Derivation Path: </w:t>
            </w:r>
            <w:r w:rsidRPr="00006495">
              <w:rPr>
                <w:lang w:eastAsia="zh-CN"/>
              </w:rPr>
              <w:t xml:space="preserve">TS </w:t>
            </w:r>
            <w:r w:rsidRPr="00006495">
              <w:t>3</w:t>
            </w:r>
            <w:r w:rsidRPr="00006495">
              <w:rPr>
                <w:lang w:eastAsia="zh-CN"/>
              </w:rPr>
              <w:t>8</w:t>
            </w:r>
            <w:r w:rsidRPr="00006495">
              <w:t>.508</w:t>
            </w:r>
            <w:r w:rsidRPr="00006495">
              <w:rPr>
                <w:lang w:eastAsia="zh-CN"/>
              </w:rPr>
              <w:t>-1 [4], T</w:t>
            </w:r>
            <w:r w:rsidRPr="00006495">
              <w:t>able 4.6.1-13</w:t>
            </w:r>
            <w:r w:rsidRPr="00006495">
              <w:rPr>
                <w:lang w:eastAsia="zh-CN"/>
              </w:rPr>
              <w:t>.</w:t>
            </w:r>
          </w:p>
        </w:tc>
      </w:tr>
      <w:tr w:rsidR="006B0197" w:rsidRPr="00006495" w14:paraId="28DE78B7"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21036F7" w14:textId="77777777" w:rsidR="006B0197" w:rsidRPr="00006495" w:rsidRDefault="006B0197" w:rsidP="006B0197">
            <w:pPr>
              <w:pStyle w:val="TAH"/>
            </w:pPr>
            <w:r w:rsidRPr="00006495">
              <w:t>Information Element</w:t>
            </w:r>
          </w:p>
        </w:tc>
        <w:tc>
          <w:tcPr>
            <w:tcW w:w="2267" w:type="dxa"/>
          </w:tcPr>
          <w:p w14:paraId="331982B0" w14:textId="77777777" w:rsidR="006B0197" w:rsidRPr="00006495" w:rsidRDefault="006B0197" w:rsidP="006B0197">
            <w:pPr>
              <w:pStyle w:val="TAH"/>
            </w:pPr>
            <w:r w:rsidRPr="00006495">
              <w:t>Value/remark</w:t>
            </w:r>
          </w:p>
        </w:tc>
        <w:tc>
          <w:tcPr>
            <w:tcW w:w="1700" w:type="dxa"/>
          </w:tcPr>
          <w:p w14:paraId="74B7756C" w14:textId="77777777" w:rsidR="006B0197" w:rsidRPr="00006495" w:rsidRDefault="006B0197" w:rsidP="006B0197">
            <w:pPr>
              <w:pStyle w:val="TAH"/>
            </w:pPr>
            <w:r w:rsidRPr="00006495">
              <w:t>Comment</w:t>
            </w:r>
          </w:p>
        </w:tc>
        <w:tc>
          <w:tcPr>
            <w:tcW w:w="1245" w:type="dxa"/>
          </w:tcPr>
          <w:p w14:paraId="3D20A81F" w14:textId="77777777" w:rsidR="006B0197" w:rsidRPr="00006495" w:rsidRDefault="006B0197" w:rsidP="006B0197">
            <w:pPr>
              <w:pStyle w:val="TAH"/>
            </w:pPr>
            <w:r w:rsidRPr="00006495">
              <w:t>Condition</w:t>
            </w:r>
          </w:p>
        </w:tc>
      </w:tr>
      <w:tr w:rsidR="006B0197" w:rsidRPr="00006495" w14:paraId="2DD65BEE"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9C9DAF2" w14:textId="77777777" w:rsidR="006B0197" w:rsidRPr="00006495" w:rsidRDefault="006B0197" w:rsidP="006B0197">
            <w:pPr>
              <w:pStyle w:val="TAL"/>
            </w:pPr>
            <w:r w:rsidRPr="00006495">
              <w:t>RRCReconfiguration ::= SEQUENCE {</w:t>
            </w:r>
          </w:p>
        </w:tc>
        <w:tc>
          <w:tcPr>
            <w:tcW w:w="2267" w:type="dxa"/>
          </w:tcPr>
          <w:p w14:paraId="4FE16748" w14:textId="77777777" w:rsidR="006B0197" w:rsidRPr="00006495" w:rsidRDefault="006B0197" w:rsidP="006B0197">
            <w:pPr>
              <w:pStyle w:val="TAL"/>
            </w:pPr>
          </w:p>
        </w:tc>
        <w:tc>
          <w:tcPr>
            <w:tcW w:w="1700" w:type="dxa"/>
          </w:tcPr>
          <w:p w14:paraId="15440841" w14:textId="77777777" w:rsidR="006B0197" w:rsidRPr="00006495" w:rsidRDefault="006B0197" w:rsidP="006B0197">
            <w:pPr>
              <w:pStyle w:val="TAL"/>
            </w:pPr>
          </w:p>
        </w:tc>
        <w:tc>
          <w:tcPr>
            <w:tcW w:w="1245" w:type="dxa"/>
          </w:tcPr>
          <w:p w14:paraId="6DFD69F2" w14:textId="77777777" w:rsidR="006B0197" w:rsidRPr="00006495" w:rsidRDefault="006B0197" w:rsidP="006B0197">
            <w:pPr>
              <w:pStyle w:val="TAL"/>
            </w:pPr>
          </w:p>
        </w:tc>
      </w:tr>
      <w:tr w:rsidR="006B0197" w:rsidRPr="00006495" w14:paraId="12C4259E"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3918C69" w14:textId="77777777" w:rsidR="006B0197" w:rsidRPr="00006495" w:rsidRDefault="006B0197" w:rsidP="006B0197">
            <w:pPr>
              <w:pStyle w:val="TAL"/>
            </w:pPr>
            <w:r w:rsidRPr="00006495">
              <w:t xml:space="preserve">  criticalExtensions CHOICE {</w:t>
            </w:r>
          </w:p>
        </w:tc>
        <w:tc>
          <w:tcPr>
            <w:tcW w:w="2267" w:type="dxa"/>
          </w:tcPr>
          <w:p w14:paraId="51C44E8B" w14:textId="77777777" w:rsidR="006B0197" w:rsidRPr="00006495" w:rsidRDefault="006B0197" w:rsidP="006B0197">
            <w:pPr>
              <w:pStyle w:val="TAL"/>
            </w:pPr>
          </w:p>
        </w:tc>
        <w:tc>
          <w:tcPr>
            <w:tcW w:w="1700" w:type="dxa"/>
          </w:tcPr>
          <w:p w14:paraId="7305FF63" w14:textId="77777777" w:rsidR="006B0197" w:rsidRPr="00006495" w:rsidRDefault="006B0197" w:rsidP="006B0197">
            <w:pPr>
              <w:pStyle w:val="TAL"/>
            </w:pPr>
          </w:p>
        </w:tc>
        <w:tc>
          <w:tcPr>
            <w:tcW w:w="1245" w:type="dxa"/>
          </w:tcPr>
          <w:p w14:paraId="48237173" w14:textId="77777777" w:rsidR="006B0197" w:rsidRPr="00006495" w:rsidRDefault="006B0197" w:rsidP="006B0197">
            <w:pPr>
              <w:pStyle w:val="TAL"/>
            </w:pPr>
          </w:p>
        </w:tc>
      </w:tr>
      <w:tr w:rsidR="006B0197" w:rsidRPr="00006495" w14:paraId="3BBA7D89"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9E3D3E7" w14:textId="77777777" w:rsidR="006B0197" w:rsidRPr="00006495" w:rsidRDefault="006B0197" w:rsidP="006B0197">
            <w:pPr>
              <w:pStyle w:val="TAL"/>
            </w:pPr>
            <w:r w:rsidRPr="00006495">
              <w:t xml:space="preserve">    c1 CHOICE {</w:t>
            </w:r>
          </w:p>
        </w:tc>
        <w:tc>
          <w:tcPr>
            <w:tcW w:w="2267" w:type="dxa"/>
          </w:tcPr>
          <w:p w14:paraId="0444EC8F" w14:textId="77777777" w:rsidR="006B0197" w:rsidRPr="00006495" w:rsidRDefault="006B0197" w:rsidP="006B0197">
            <w:pPr>
              <w:pStyle w:val="TAL"/>
            </w:pPr>
          </w:p>
        </w:tc>
        <w:tc>
          <w:tcPr>
            <w:tcW w:w="1700" w:type="dxa"/>
          </w:tcPr>
          <w:p w14:paraId="6333E0CB" w14:textId="77777777" w:rsidR="006B0197" w:rsidRPr="00006495" w:rsidRDefault="006B0197" w:rsidP="006B0197">
            <w:pPr>
              <w:pStyle w:val="TAL"/>
            </w:pPr>
          </w:p>
        </w:tc>
        <w:tc>
          <w:tcPr>
            <w:tcW w:w="1245" w:type="dxa"/>
          </w:tcPr>
          <w:p w14:paraId="5843CA73" w14:textId="77777777" w:rsidR="006B0197" w:rsidRPr="00006495" w:rsidRDefault="006B0197" w:rsidP="006B0197">
            <w:pPr>
              <w:pStyle w:val="TAL"/>
            </w:pPr>
          </w:p>
        </w:tc>
      </w:tr>
      <w:tr w:rsidR="006B0197" w:rsidRPr="00006495" w14:paraId="5BC75FE3"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C6ECFDA" w14:textId="77777777" w:rsidR="006B0197" w:rsidRPr="00006495" w:rsidRDefault="006B0197" w:rsidP="006B0197">
            <w:pPr>
              <w:pStyle w:val="TAL"/>
            </w:pPr>
            <w:r w:rsidRPr="00006495">
              <w:t xml:space="preserve">      rrcReconfiguration ::= SEQUENCE {</w:t>
            </w:r>
          </w:p>
        </w:tc>
        <w:tc>
          <w:tcPr>
            <w:tcW w:w="2267" w:type="dxa"/>
          </w:tcPr>
          <w:p w14:paraId="4228CB4B" w14:textId="77777777" w:rsidR="006B0197" w:rsidRPr="00006495" w:rsidRDefault="006B0197" w:rsidP="006B0197">
            <w:pPr>
              <w:pStyle w:val="TAL"/>
            </w:pPr>
          </w:p>
        </w:tc>
        <w:tc>
          <w:tcPr>
            <w:tcW w:w="1700" w:type="dxa"/>
          </w:tcPr>
          <w:p w14:paraId="320BC1B5" w14:textId="77777777" w:rsidR="006B0197" w:rsidRPr="00006495" w:rsidRDefault="006B0197" w:rsidP="006B0197">
            <w:pPr>
              <w:pStyle w:val="TAL"/>
            </w:pPr>
          </w:p>
        </w:tc>
        <w:tc>
          <w:tcPr>
            <w:tcW w:w="1245" w:type="dxa"/>
          </w:tcPr>
          <w:p w14:paraId="0812FED8" w14:textId="77777777" w:rsidR="006B0197" w:rsidRPr="00006495" w:rsidRDefault="006B0197" w:rsidP="006B0197">
            <w:pPr>
              <w:pStyle w:val="TAL"/>
            </w:pPr>
          </w:p>
        </w:tc>
      </w:tr>
      <w:tr w:rsidR="006B0197" w:rsidRPr="00006495" w14:paraId="6C51CC20"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AB662E2" w14:textId="77777777" w:rsidR="006B0197" w:rsidRPr="00006495" w:rsidRDefault="006B0197" w:rsidP="006B0197">
            <w:pPr>
              <w:pStyle w:val="TAL"/>
            </w:pPr>
            <w:r w:rsidRPr="00006495">
              <w:t xml:space="preserve">        secondaryCellGroup</w:t>
            </w:r>
          </w:p>
        </w:tc>
        <w:tc>
          <w:tcPr>
            <w:tcW w:w="2267" w:type="dxa"/>
          </w:tcPr>
          <w:p w14:paraId="11FC1C4C" w14:textId="77777777" w:rsidR="006B0197" w:rsidRPr="00006495" w:rsidRDefault="006B0197" w:rsidP="006B0197">
            <w:pPr>
              <w:pStyle w:val="TAL"/>
              <w:rPr>
                <w:lang w:eastAsia="zh-CN"/>
              </w:rPr>
            </w:pPr>
            <w:r w:rsidRPr="00006495">
              <w:rPr>
                <w:lang w:eastAsia="zh-CN"/>
              </w:rPr>
              <w:t>Not present</w:t>
            </w:r>
          </w:p>
        </w:tc>
        <w:tc>
          <w:tcPr>
            <w:tcW w:w="1700" w:type="dxa"/>
          </w:tcPr>
          <w:p w14:paraId="0FD638D3" w14:textId="77777777" w:rsidR="006B0197" w:rsidRPr="00006495" w:rsidRDefault="006B0197" w:rsidP="006B0197">
            <w:pPr>
              <w:pStyle w:val="TAL"/>
            </w:pPr>
          </w:p>
        </w:tc>
        <w:tc>
          <w:tcPr>
            <w:tcW w:w="1245" w:type="dxa"/>
          </w:tcPr>
          <w:p w14:paraId="284EA662" w14:textId="77777777" w:rsidR="006B0197" w:rsidRPr="00006495" w:rsidRDefault="006B0197" w:rsidP="006B0197">
            <w:pPr>
              <w:pStyle w:val="TAL"/>
            </w:pPr>
          </w:p>
        </w:tc>
      </w:tr>
      <w:tr w:rsidR="006B0197" w:rsidRPr="00006495" w14:paraId="2E203DF3"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910CF41"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        nonCriticalExtension SEQUENCE { </w:t>
            </w:r>
          </w:p>
        </w:tc>
        <w:tc>
          <w:tcPr>
            <w:tcW w:w="2267" w:type="dxa"/>
          </w:tcPr>
          <w:p w14:paraId="34EBAC2F" w14:textId="77777777" w:rsidR="006B0197" w:rsidRPr="00006495" w:rsidRDefault="006B0197" w:rsidP="006B0197">
            <w:pPr>
              <w:keepNext/>
              <w:keepLines/>
              <w:spacing w:after="0"/>
              <w:rPr>
                <w:rFonts w:ascii="Arial" w:hAnsi="Arial"/>
                <w:sz w:val="18"/>
              </w:rPr>
            </w:pPr>
          </w:p>
        </w:tc>
        <w:tc>
          <w:tcPr>
            <w:tcW w:w="1700" w:type="dxa"/>
          </w:tcPr>
          <w:p w14:paraId="50394A0F" w14:textId="77777777" w:rsidR="006B0197" w:rsidRPr="00006495" w:rsidRDefault="006B0197" w:rsidP="006B0197">
            <w:pPr>
              <w:keepNext/>
              <w:keepLines/>
              <w:spacing w:after="0"/>
              <w:rPr>
                <w:rFonts w:ascii="Arial" w:hAnsi="Arial"/>
                <w:sz w:val="18"/>
              </w:rPr>
            </w:pPr>
          </w:p>
        </w:tc>
        <w:tc>
          <w:tcPr>
            <w:tcW w:w="1245" w:type="dxa"/>
          </w:tcPr>
          <w:p w14:paraId="40DB0A20" w14:textId="77777777" w:rsidR="006B0197" w:rsidRPr="00006495" w:rsidRDefault="006B0197" w:rsidP="006B0197">
            <w:pPr>
              <w:keepNext/>
              <w:keepLines/>
              <w:spacing w:after="0"/>
              <w:rPr>
                <w:rFonts w:ascii="Arial" w:hAnsi="Arial"/>
                <w:sz w:val="18"/>
                <w:lang w:eastAsia="zh-CN"/>
              </w:rPr>
            </w:pPr>
          </w:p>
        </w:tc>
      </w:tr>
      <w:tr w:rsidR="006B0197" w:rsidRPr="00006495" w14:paraId="24E0510E"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5F56254"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          masterCellGroup</w:t>
            </w:r>
          </w:p>
        </w:tc>
        <w:tc>
          <w:tcPr>
            <w:tcW w:w="2267" w:type="dxa"/>
          </w:tcPr>
          <w:p w14:paraId="51C9FC31" w14:textId="77777777" w:rsidR="006B0197" w:rsidRPr="00006495" w:rsidRDefault="006B0197" w:rsidP="006B0197">
            <w:pPr>
              <w:keepNext/>
              <w:keepLines/>
              <w:spacing w:after="0"/>
              <w:rPr>
                <w:rFonts w:ascii="Arial" w:hAnsi="Arial"/>
                <w:sz w:val="18"/>
              </w:rPr>
            </w:pPr>
            <w:r w:rsidRPr="00006495">
              <w:rPr>
                <w:rFonts w:ascii="Arial" w:hAnsi="Arial"/>
                <w:sz w:val="18"/>
              </w:rPr>
              <w:t>CellGroupConfig</w:t>
            </w:r>
          </w:p>
        </w:tc>
        <w:tc>
          <w:tcPr>
            <w:tcW w:w="1700" w:type="dxa"/>
          </w:tcPr>
          <w:p w14:paraId="4CDCCF2C" w14:textId="77777777" w:rsidR="006B0197" w:rsidRPr="00006495" w:rsidRDefault="006B0197" w:rsidP="006B0197">
            <w:pPr>
              <w:keepNext/>
              <w:keepLines/>
              <w:spacing w:after="0"/>
              <w:rPr>
                <w:rFonts w:ascii="Arial" w:hAnsi="Arial"/>
                <w:sz w:val="18"/>
              </w:rPr>
            </w:pPr>
            <w:r w:rsidRPr="00006495">
              <w:rPr>
                <w:rFonts w:ascii="Arial" w:hAnsi="Arial"/>
                <w:sz w:val="18"/>
              </w:rPr>
              <w:t>OCTET STRING (CONTAINING CellGroupConfig)</w:t>
            </w:r>
          </w:p>
        </w:tc>
        <w:tc>
          <w:tcPr>
            <w:tcW w:w="1245" w:type="dxa"/>
          </w:tcPr>
          <w:p w14:paraId="4E04AFFD" w14:textId="77777777" w:rsidR="006B0197" w:rsidRPr="00006495" w:rsidRDefault="006B0197" w:rsidP="006B0197">
            <w:pPr>
              <w:keepNext/>
              <w:keepLines/>
              <w:spacing w:after="0"/>
              <w:rPr>
                <w:rFonts w:ascii="Arial" w:hAnsi="Arial"/>
                <w:sz w:val="18"/>
                <w:lang w:eastAsia="zh-CN"/>
              </w:rPr>
            </w:pPr>
          </w:p>
        </w:tc>
      </w:tr>
      <w:tr w:rsidR="006B0197" w:rsidRPr="00006495" w14:paraId="78E567DD"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C925F40" w14:textId="77777777" w:rsidR="006B0197" w:rsidRPr="00006495" w:rsidRDefault="006B0197" w:rsidP="006B0197">
            <w:pPr>
              <w:pStyle w:val="TAL"/>
              <w:rPr>
                <w:lang w:eastAsia="zh-CN"/>
              </w:rPr>
            </w:pPr>
            <w:r w:rsidRPr="00006495">
              <w:t xml:space="preserve">        </w:t>
            </w:r>
            <w:r w:rsidRPr="00006495">
              <w:rPr>
                <w:lang w:eastAsia="zh-CN"/>
              </w:rPr>
              <w:t>}</w:t>
            </w:r>
          </w:p>
        </w:tc>
        <w:tc>
          <w:tcPr>
            <w:tcW w:w="2267" w:type="dxa"/>
          </w:tcPr>
          <w:p w14:paraId="265CF9EF" w14:textId="77777777" w:rsidR="006B0197" w:rsidRPr="00006495" w:rsidRDefault="006B0197" w:rsidP="006B0197">
            <w:pPr>
              <w:pStyle w:val="TAL"/>
            </w:pPr>
          </w:p>
        </w:tc>
        <w:tc>
          <w:tcPr>
            <w:tcW w:w="1700" w:type="dxa"/>
          </w:tcPr>
          <w:p w14:paraId="57ED1DF0" w14:textId="77777777" w:rsidR="006B0197" w:rsidRPr="00006495" w:rsidRDefault="006B0197" w:rsidP="006B0197">
            <w:pPr>
              <w:pStyle w:val="TAL"/>
            </w:pPr>
          </w:p>
        </w:tc>
        <w:tc>
          <w:tcPr>
            <w:tcW w:w="1245" w:type="dxa"/>
          </w:tcPr>
          <w:p w14:paraId="3EA27168" w14:textId="77777777" w:rsidR="006B0197" w:rsidRPr="00006495" w:rsidRDefault="006B0197" w:rsidP="006B0197">
            <w:pPr>
              <w:pStyle w:val="TAL"/>
            </w:pPr>
          </w:p>
        </w:tc>
      </w:tr>
      <w:tr w:rsidR="006B0197" w:rsidRPr="00006495" w14:paraId="110D0353"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3CE7543" w14:textId="77777777" w:rsidR="006B0197" w:rsidRPr="00006495" w:rsidRDefault="006B0197" w:rsidP="006B0197">
            <w:pPr>
              <w:keepNext/>
              <w:keepLines/>
              <w:spacing w:after="0"/>
              <w:rPr>
                <w:rFonts w:ascii="Arial" w:hAnsi="Arial"/>
                <w:sz w:val="18"/>
              </w:rPr>
            </w:pPr>
            <w:r w:rsidRPr="00006495">
              <w:rPr>
                <w:rFonts w:ascii="Arial" w:hAnsi="Arial"/>
                <w:sz w:val="18"/>
              </w:rPr>
              <w:t xml:space="preserve">      }</w:t>
            </w:r>
          </w:p>
        </w:tc>
        <w:tc>
          <w:tcPr>
            <w:tcW w:w="2267" w:type="dxa"/>
          </w:tcPr>
          <w:p w14:paraId="72753512" w14:textId="77777777" w:rsidR="006B0197" w:rsidRPr="00006495" w:rsidRDefault="006B0197" w:rsidP="006B0197">
            <w:pPr>
              <w:keepNext/>
              <w:keepLines/>
              <w:spacing w:after="0"/>
              <w:rPr>
                <w:rFonts w:ascii="Arial" w:hAnsi="Arial"/>
                <w:sz w:val="18"/>
              </w:rPr>
            </w:pPr>
          </w:p>
        </w:tc>
        <w:tc>
          <w:tcPr>
            <w:tcW w:w="1700" w:type="dxa"/>
          </w:tcPr>
          <w:p w14:paraId="1581FA6A" w14:textId="77777777" w:rsidR="006B0197" w:rsidRPr="00006495" w:rsidRDefault="006B0197" w:rsidP="006B0197">
            <w:pPr>
              <w:keepNext/>
              <w:keepLines/>
              <w:spacing w:after="0"/>
              <w:rPr>
                <w:rFonts w:ascii="Arial" w:hAnsi="Arial"/>
                <w:sz w:val="18"/>
              </w:rPr>
            </w:pPr>
          </w:p>
        </w:tc>
        <w:tc>
          <w:tcPr>
            <w:tcW w:w="1245" w:type="dxa"/>
          </w:tcPr>
          <w:p w14:paraId="36706630" w14:textId="77777777" w:rsidR="006B0197" w:rsidRPr="00006495" w:rsidRDefault="006B0197" w:rsidP="006B0197">
            <w:pPr>
              <w:keepNext/>
              <w:keepLines/>
              <w:spacing w:after="0"/>
              <w:rPr>
                <w:rFonts w:ascii="Arial" w:hAnsi="Arial"/>
                <w:sz w:val="18"/>
              </w:rPr>
            </w:pPr>
          </w:p>
        </w:tc>
      </w:tr>
      <w:tr w:rsidR="006B0197" w:rsidRPr="00006495" w14:paraId="1D46CC05"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B45505C" w14:textId="77777777" w:rsidR="006B0197" w:rsidRPr="00006495" w:rsidRDefault="006B0197" w:rsidP="006B0197">
            <w:pPr>
              <w:pStyle w:val="TAL"/>
            </w:pPr>
            <w:r w:rsidRPr="00006495">
              <w:t xml:space="preserve">    }</w:t>
            </w:r>
          </w:p>
        </w:tc>
        <w:tc>
          <w:tcPr>
            <w:tcW w:w="2267" w:type="dxa"/>
          </w:tcPr>
          <w:p w14:paraId="6D289EA7" w14:textId="77777777" w:rsidR="006B0197" w:rsidRPr="00006495" w:rsidRDefault="006B0197" w:rsidP="006B0197">
            <w:pPr>
              <w:pStyle w:val="TAL"/>
            </w:pPr>
          </w:p>
        </w:tc>
        <w:tc>
          <w:tcPr>
            <w:tcW w:w="1700" w:type="dxa"/>
          </w:tcPr>
          <w:p w14:paraId="4A5B6693" w14:textId="77777777" w:rsidR="006B0197" w:rsidRPr="00006495" w:rsidRDefault="006B0197" w:rsidP="006B0197">
            <w:pPr>
              <w:pStyle w:val="TAL"/>
            </w:pPr>
          </w:p>
        </w:tc>
        <w:tc>
          <w:tcPr>
            <w:tcW w:w="1245" w:type="dxa"/>
          </w:tcPr>
          <w:p w14:paraId="2F7B03A0" w14:textId="77777777" w:rsidR="006B0197" w:rsidRPr="00006495" w:rsidRDefault="006B0197" w:rsidP="006B0197">
            <w:pPr>
              <w:pStyle w:val="TAL"/>
            </w:pPr>
          </w:p>
        </w:tc>
      </w:tr>
      <w:tr w:rsidR="006B0197" w:rsidRPr="00006495" w14:paraId="2A78EF50"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00DACD0" w14:textId="77777777" w:rsidR="006B0197" w:rsidRPr="00006495" w:rsidRDefault="006B0197" w:rsidP="006B0197">
            <w:pPr>
              <w:pStyle w:val="TAL"/>
            </w:pPr>
            <w:r w:rsidRPr="00006495">
              <w:t xml:space="preserve">  }</w:t>
            </w:r>
          </w:p>
        </w:tc>
        <w:tc>
          <w:tcPr>
            <w:tcW w:w="2267" w:type="dxa"/>
          </w:tcPr>
          <w:p w14:paraId="67AB8EF6" w14:textId="77777777" w:rsidR="006B0197" w:rsidRPr="00006495" w:rsidRDefault="006B0197" w:rsidP="006B0197">
            <w:pPr>
              <w:pStyle w:val="TAL"/>
            </w:pPr>
          </w:p>
        </w:tc>
        <w:tc>
          <w:tcPr>
            <w:tcW w:w="1700" w:type="dxa"/>
          </w:tcPr>
          <w:p w14:paraId="3B9866AF" w14:textId="77777777" w:rsidR="006B0197" w:rsidRPr="00006495" w:rsidRDefault="006B0197" w:rsidP="006B0197">
            <w:pPr>
              <w:pStyle w:val="TAL"/>
            </w:pPr>
          </w:p>
        </w:tc>
        <w:tc>
          <w:tcPr>
            <w:tcW w:w="1245" w:type="dxa"/>
          </w:tcPr>
          <w:p w14:paraId="60A80FF4" w14:textId="77777777" w:rsidR="006B0197" w:rsidRPr="00006495" w:rsidRDefault="006B0197" w:rsidP="006B0197">
            <w:pPr>
              <w:pStyle w:val="TAL"/>
            </w:pPr>
          </w:p>
        </w:tc>
      </w:tr>
      <w:tr w:rsidR="006B0197" w:rsidRPr="00006495" w14:paraId="73D9F1A5" w14:textId="77777777" w:rsidTr="006B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C81AA93" w14:textId="77777777" w:rsidR="006B0197" w:rsidRPr="00006495" w:rsidRDefault="006B0197" w:rsidP="006B0197">
            <w:pPr>
              <w:pStyle w:val="TAL"/>
            </w:pPr>
            <w:r w:rsidRPr="00006495">
              <w:t>}</w:t>
            </w:r>
          </w:p>
        </w:tc>
        <w:tc>
          <w:tcPr>
            <w:tcW w:w="2267" w:type="dxa"/>
          </w:tcPr>
          <w:p w14:paraId="1579B36E" w14:textId="77777777" w:rsidR="006B0197" w:rsidRPr="00006495" w:rsidRDefault="006B0197" w:rsidP="006B0197">
            <w:pPr>
              <w:pStyle w:val="TAL"/>
            </w:pPr>
          </w:p>
        </w:tc>
        <w:tc>
          <w:tcPr>
            <w:tcW w:w="1700" w:type="dxa"/>
          </w:tcPr>
          <w:p w14:paraId="78E53755" w14:textId="77777777" w:rsidR="006B0197" w:rsidRPr="00006495" w:rsidRDefault="006B0197" w:rsidP="006B0197">
            <w:pPr>
              <w:pStyle w:val="TAL"/>
            </w:pPr>
          </w:p>
        </w:tc>
        <w:tc>
          <w:tcPr>
            <w:tcW w:w="1245" w:type="dxa"/>
          </w:tcPr>
          <w:p w14:paraId="0C88B6D0" w14:textId="77777777" w:rsidR="006B0197" w:rsidRPr="00006495" w:rsidRDefault="006B0197" w:rsidP="006B0197">
            <w:pPr>
              <w:pStyle w:val="TAL"/>
            </w:pPr>
          </w:p>
        </w:tc>
      </w:tr>
    </w:tbl>
    <w:p w14:paraId="0B184DF7" w14:textId="77777777" w:rsidR="006B0197" w:rsidRPr="00006495" w:rsidRDefault="006B0197" w:rsidP="006B0197"/>
    <w:p w14:paraId="3E73BC7F" w14:textId="77777777" w:rsidR="006B0197" w:rsidRPr="00006495" w:rsidRDefault="006B0197" w:rsidP="006B0197">
      <w:pPr>
        <w:pStyle w:val="TH"/>
      </w:pPr>
      <w:r w:rsidRPr="00006495">
        <w:t>Table 7.1.1.7.2.1.3.3-</w:t>
      </w:r>
      <w:r w:rsidRPr="00006495">
        <w:rPr>
          <w:lang w:eastAsia="zh-CN"/>
        </w:rPr>
        <w:t>2</w:t>
      </w:r>
      <w:r w:rsidRPr="00006495">
        <w:t xml:space="preserve">: </w:t>
      </w:r>
      <w:r w:rsidRPr="00006495">
        <w:rPr>
          <w:i/>
        </w:rPr>
        <w:t>CellGroupConfig</w:t>
      </w:r>
      <w:r w:rsidRPr="00006495">
        <w:t xml:space="preserve"> (Table 7.1.1.7.2.1.3.3-1)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0197" w:rsidRPr="00006495" w14:paraId="6D67DD8E" w14:textId="77777777" w:rsidTr="00224EA6">
        <w:tc>
          <w:tcPr>
            <w:tcW w:w="9747" w:type="dxa"/>
            <w:gridSpan w:val="4"/>
          </w:tcPr>
          <w:p w14:paraId="79131DB7" w14:textId="77777777" w:rsidR="006B0197" w:rsidRPr="00006495" w:rsidRDefault="006B0197" w:rsidP="006B0197">
            <w:pPr>
              <w:pStyle w:val="TAL"/>
              <w:rPr>
                <w:lang w:eastAsia="zh-CN"/>
              </w:rPr>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r w:rsidRPr="00006495">
              <w:rPr>
                <w:lang w:eastAsia="zh-CN"/>
              </w:rPr>
              <w:t>.</w:t>
            </w:r>
          </w:p>
        </w:tc>
      </w:tr>
      <w:tr w:rsidR="006B0197" w:rsidRPr="00006495" w14:paraId="6445F737"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4AB75F7" w14:textId="77777777" w:rsidR="006B0197" w:rsidRPr="00006495" w:rsidRDefault="006B0197" w:rsidP="006B0197">
            <w:pPr>
              <w:pStyle w:val="TAH"/>
            </w:pPr>
            <w:r w:rsidRPr="00006495">
              <w:t>Information Element</w:t>
            </w:r>
          </w:p>
        </w:tc>
        <w:tc>
          <w:tcPr>
            <w:tcW w:w="2267" w:type="dxa"/>
          </w:tcPr>
          <w:p w14:paraId="00D9556F" w14:textId="77777777" w:rsidR="006B0197" w:rsidRPr="00006495" w:rsidRDefault="006B0197" w:rsidP="006B0197">
            <w:pPr>
              <w:pStyle w:val="TAH"/>
            </w:pPr>
            <w:r w:rsidRPr="00006495">
              <w:t>Value/remark</w:t>
            </w:r>
          </w:p>
        </w:tc>
        <w:tc>
          <w:tcPr>
            <w:tcW w:w="1700" w:type="dxa"/>
          </w:tcPr>
          <w:p w14:paraId="2CAF287D" w14:textId="77777777" w:rsidR="006B0197" w:rsidRPr="00006495" w:rsidRDefault="006B0197" w:rsidP="006B0197">
            <w:pPr>
              <w:pStyle w:val="TAH"/>
            </w:pPr>
            <w:r w:rsidRPr="00006495">
              <w:t>Comment</w:t>
            </w:r>
          </w:p>
        </w:tc>
        <w:tc>
          <w:tcPr>
            <w:tcW w:w="1245" w:type="dxa"/>
          </w:tcPr>
          <w:p w14:paraId="56B120D9" w14:textId="77777777" w:rsidR="006B0197" w:rsidRPr="00006495" w:rsidRDefault="006B0197" w:rsidP="006B0197">
            <w:pPr>
              <w:pStyle w:val="TAH"/>
            </w:pPr>
            <w:r w:rsidRPr="00006495">
              <w:t>Condition</w:t>
            </w:r>
          </w:p>
        </w:tc>
      </w:tr>
      <w:tr w:rsidR="006B0197" w:rsidRPr="00006495" w14:paraId="254E0742"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B29DAFC" w14:textId="77777777" w:rsidR="006B0197" w:rsidRPr="00006495" w:rsidRDefault="006B0197" w:rsidP="006B0197">
            <w:pPr>
              <w:pStyle w:val="TAL"/>
            </w:pPr>
            <w:r w:rsidRPr="00006495">
              <w:t xml:space="preserve">CellGroupConfig ::= </w:t>
            </w:r>
            <w:r w:rsidRPr="00006495">
              <w:rPr>
                <w:snapToGrid w:val="0"/>
              </w:rPr>
              <w:t xml:space="preserve">SEQUENCE </w:t>
            </w:r>
            <w:r w:rsidRPr="00006495">
              <w:t>{</w:t>
            </w:r>
          </w:p>
        </w:tc>
        <w:tc>
          <w:tcPr>
            <w:tcW w:w="2267" w:type="dxa"/>
          </w:tcPr>
          <w:p w14:paraId="3FC2E5DD" w14:textId="77777777" w:rsidR="006B0197" w:rsidRPr="00006495" w:rsidRDefault="006B0197" w:rsidP="006B0197">
            <w:pPr>
              <w:pStyle w:val="TAL"/>
            </w:pPr>
          </w:p>
        </w:tc>
        <w:tc>
          <w:tcPr>
            <w:tcW w:w="1700" w:type="dxa"/>
          </w:tcPr>
          <w:p w14:paraId="32F933EA" w14:textId="77777777" w:rsidR="006B0197" w:rsidRPr="00006495" w:rsidRDefault="006B0197" w:rsidP="006B0197">
            <w:pPr>
              <w:pStyle w:val="TAL"/>
            </w:pPr>
          </w:p>
        </w:tc>
        <w:tc>
          <w:tcPr>
            <w:tcW w:w="1245" w:type="dxa"/>
          </w:tcPr>
          <w:p w14:paraId="1D496FAD" w14:textId="77777777" w:rsidR="006B0197" w:rsidRPr="00006495" w:rsidRDefault="006B0197" w:rsidP="006B0197">
            <w:pPr>
              <w:pStyle w:val="TAL"/>
            </w:pPr>
          </w:p>
        </w:tc>
      </w:tr>
      <w:tr w:rsidR="00224EA6" w:rsidRPr="00006495" w14:paraId="30CF5B2C"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3" w:author="Zhaoya" w:date="2024-10-21T17:00:00Z"/>
        </w:trPr>
        <w:tc>
          <w:tcPr>
            <w:tcW w:w="4535" w:type="dxa"/>
          </w:tcPr>
          <w:p w14:paraId="6DD73296" w14:textId="457C665D" w:rsidR="00224EA6" w:rsidRPr="00006495" w:rsidRDefault="00224EA6" w:rsidP="00224EA6">
            <w:pPr>
              <w:pStyle w:val="TAL"/>
              <w:rPr>
                <w:ins w:id="14" w:author="Zhaoya" w:date="2024-10-21T17:00:00Z"/>
              </w:rPr>
            </w:pPr>
            <w:ins w:id="15" w:author="Zhaoya" w:date="2024-10-21T17:00:00Z">
              <w:r>
                <w:t xml:space="preserve"> </w:t>
              </w:r>
              <w:r w:rsidRPr="00006495">
                <w:t xml:space="preserve"> physicalCellGroupConfig</w:t>
              </w:r>
            </w:ins>
          </w:p>
        </w:tc>
        <w:tc>
          <w:tcPr>
            <w:tcW w:w="2267" w:type="dxa"/>
          </w:tcPr>
          <w:p w14:paraId="73BCA06C" w14:textId="5EA96F36" w:rsidR="00224EA6" w:rsidRPr="00006495" w:rsidRDefault="00224EA6" w:rsidP="00224EA6">
            <w:pPr>
              <w:pStyle w:val="TAL"/>
              <w:rPr>
                <w:ins w:id="16" w:author="Zhaoya" w:date="2024-10-21T17:00:00Z"/>
              </w:rPr>
            </w:pPr>
            <w:ins w:id="17" w:author="Zhaoya" w:date="2024-10-21T17:00:00Z">
              <w:r w:rsidRPr="00006495">
                <w:t>physicalCellGroupConfig</w:t>
              </w:r>
            </w:ins>
          </w:p>
        </w:tc>
        <w:tc>
          <w:tcPr>
            <w:tcW w:w="1700" w:type="dxa"/>
          </w:tcPr>
          <w:p w14:paraId="266339DC" w14:textId="251C50AC" w:rsidR="00224EA6" w:rsidRPr="00006495" w:rsidRDefault="00224EA6" w:rsidP="00224EA6">
            <w:pPr>
              <w:pStyle w:val="TAL"/>
              <w:rPr>
                <w:ins w:id="18" w:author="Zhaoya" w:date="2024-10-21T17:00:00Z"/>
              </w:rPr>
            </w:pPr>
            <w:ins w:id="19" w:author="Zhaoya" w:date="2024-10-21T17:00:00Z">
              <w:r w:rsidRPr="00006495">
                <w:t>Table 7.1.1.7.2.1.3.3-</w:t>
              </w:r>
              <w:r w:rsidRPr="00006495">
                <w:rPr>
                  <w:lang w:eastAsia="zh-CN"/>
                </w:rPr>
                <w:t>5</w:t>
              </w:r>
            </w:ins>
          </w:p>
        </w:tc>
        <w:tc>
          <w:tcPr>
            <w:tcW w:w="1245" w:type="dxa"/>
          </w:tcPr>
          <w:p w14:paraId="47AF72AE" w14:textId="77777777" w:rsidR="00224EA6" w:rsidRPr="00006495" w:rsidRDefault="00224EA6" w:rsidP="00224EA6">
            <w:pPr>
              <w:pStyle w:val="TAL"/>
              <w:rPr>
                <w:ins w:id="20" w:author="Zhaoya" w:date="2024-10-21T17:00:00Z"/>
              </w:rPr>
            </w:pPr>
          </w:p>
        </w:tc>
      </w:tr>
      <w:tr w:rsidR="00224EA6" w:rsidRPr="00006495" w14:paraId="54E871B3"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D79266D" w14:textId="77777777" w:rsidR="00224EA6" w:rsidRPr="00006495" w:rsidRDefault="00224EA6" w:rsidP="00224EA6">
            <w:pPr>
              <w:pStyle w:val="TAL"/>
            </w:pPr>
            <w:r w:rsidRPr="00006495">
              <w:t xml:space="preserve">  spCellConfig SEQUENCE {</w:t>
            </w:r>
          </w:p>
        </w:tc>
        <w:tc>
          <w:tcPr>
            <w:tcW w:w="2267" w:type="dxa"/>
          </w:tcPr>
          <w:p w14:paraId="6BC3E6F5" w14:textId="77777777" w:rsidR="00224EA6" w:rsidRPr="00006495" w:rsidRDefault="00224EA6" w:rsidP="00224EA6">
            <w:pPr>
              <w:pStyle w:val="TAL"/>
            </w:pPr>
          </w:p>
        </w:tc>
        <w:tc>
          <w:tcPr>
            <w:tcW w:w="1700" w:type="dxa"/>
          </w:tcPr>
          <w:p w14:paraId="55802A28" w14:textId="77777777" w:rsidR="00224EA6" w:rsidRPr="00006495" w:rsidRDefault="00224EA6" w:rsidP="00224EA6">
            <w:pPr>
              <w:pStyle w:val="TAL"/>
            </w:pPr>
          </w:p>
        </w:tc>
        <w:tc>
          <w:tcPr>
            <w:tcW w:w="1245" w:type="dxa"/>
          </w:tcPr>
          <w:p w14:paraId="30DE22C3" w14:textId="77777777" w:rsidR="00224EA6" w:rsidRPr="00006495" w:rsidRDefault="00224EA6" w:rsidP="00224EA6">
            <w:pPr>
              <w:pStyle w:val="TAL"/>
            </w:pPr>
          </w:p>
        </w:tc>
      </w:tr>
      <w:tr w:rsidR="00224EA6" w:rsidRPr="00006495" w:rsidDel="00224EA6" w14:paraId="2762BCB2" w14:textId="6207EDA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1" w:author="Zhaoya" w:date="2024-10-21T17:00:00Z"/>
        </w:trPr>
        <w:tc>
          <w:tcPr>
            <w:tcW w:w="4535" w:type="dxa"/>
          </w:tcPr>
          <w:p w14:paraId="745EB837" w14:textId="6E3420D8" w:rsidR="00224EA6" w:rsidRPr="00006495" w:rsidDel="00224EA6" w:rsidRDefault="00224EA6" w:rsidP="00224EA6">
            <w:pPr>
              <w:pStyle w:val="TAL"/>
              <w:rPr>
                <w:del w:id="22" w:author="Zhaoya" w:date="2024-10-21T17:00:00Z"/>
              </w:rPr>
            </w:pPr>
            <w:del w:id="23" w:author="Zhaoya" w:date="2024-10-21T17:00:00Z">
              <w:r w:rsidRPr="00006495" w:rsidDel="00224EA6">
                <w:delText xml:space="preserve">    physicalCellGroupConfig</w:delText>
              </w:r>
            </w:del>
          </w:p>
        </w:tc>
        <w:tc>
          <w:tcPr>
            <w:tcW w:w="2267" w:type="dxa"/>
          </w:tcPr>
          <w:p w14:paraId="70CE0E2A" w14:textId="1967DB21" w:rsidR="00224EA6" w:rsidRPr="00006495" w:rsidDel="00224EA6" w:rsidRDefault="00224EA6" w:rsidP="00224EA6">
            <w:pPr>
              <w:pStyle w:val="TAL"/>
              <w:rPr>
                <w:del w:id="24" w:author="Zhaoya" w:date="2024-10-21T17:00:00Z"/>
              </w:rPr>
            </w:pPr>
            <w:del w:id="25" w:author="Zhaoya" w:date="2024-10-21T17:00:00Z">
              <w:r w:rsidRPr="00006495" w:rsidDel="00224EA6">
                <w:delText>physicalCellGroupConfig</w:delText>
              </w:r>
            </w:del>
          </w:p>
        </w:tc>
        <w:tc>
          <w:tcPr>
            <w:tcW w:w="1700" w:type="dxa"/>
          </w:tcPr>
          <w:p w14:paraId="2C024896" w14:textId="0D17EE2F" w:rsidR="00224EA6" w:rsidRPr="00006495" w:rsidDel="00224EA6" w:rsidRDefault="00224EA6" w:rsidP="00224EA6">
            <w:pPr>
              <w:pStyle w:val="TAL"/>
              <w:rPr>
                <w:del w:id="26" w:author="Zhaoya" w:date="2024-10-21T17:00:00Z"/>
              </w:rPr>
            </w:pPr>
            <w:del w:id="27" w:author="Zhaoya" w:date="2024-10-21T17:00:00Z">
              <w:r w:rsidRPr="00006495" w:rsidDel="00224EA6">
                <w:delText>Table 7.1.1.7.2.1.3.3-</w:delText>
              </w:r>
              <w:r w:rsidRPr="00006495" w:rsidDel="00224EA6">
                <w:rPr>
                  <w:lang w:eastAsia="zh-CN"/>
                </w:rPr>
                <w:delText>5</w:delText>
              </w:r>
            </w:del>
          </w:p>
        </w:tc>
        <w:tc>
          <w:tcPr>
            <w:tcW w:w="1245" w:type="dxa"/>
          </w:tcPr>
          <w:p w14:paraId="6EA7688C" w14:textId="6A19275C" w:rsidR="00224EA6" w:rsidRPr="00006495" w:rsidDel="00224EA6" w:rsidRDefault="00224EA6" w:rsidP="00224EA6">
            <w:pPr>
              <w:pStyle w:val="TAL"/>
              <w:rPr>
                <w:del w:id="28" w:author="Zhaoya" w:date="2024-10-21T17:00:00Z"/>
              </w:rPr>
            </w:pPr>
          </w:p>
        </w:tc>
      </w:tr>
      <w:tr w:rsidR="00224EA6" w:rsidRPr="00006495" w14:paraId="0337C283"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1EDB9A1" w14:textId="77777777" w:rsidR="00224EA6" w:rsidRPr="00006495" w:rsidRDefault="00224EA6" w:rsidP="00224EA6">
            <w:pPr>
              <w:pStyle w:val="TAL"/>
            </w:pPr>
            <w:r w:rsidRPr="00006495">
              <w:t xml:space="preserve">    spCellConfigDedicated</w:t>
            </w:r>
          </w:p>
        </w:tc>
        <w:tc>
          <w:tcPr>
            <w:tcW w:w="2267" w:type="dxa"/>
          </w:tcPr>
          <w:p w14:paraId="67F71B78" w14:textId="77777777" w:rsidR="00224EA6" w:rsidRPr="00006495" w:rsidRDefault="00224EA6" w:rsidP="00224EA6">
            <w:pPr>
              <w:pStyle w:val="TAL"/>
            </w:pPr>
            <w:r w:rsidRPr="00006495">
              <w:t>ServingCellConfig</w:t>
            </w:r>
          </w:p>
        </w:tc>
        <w:tc>
          <w:tcPr>
            <w:tcW w:w="1700" w:type="dxa"/>
          </w:tcPr>
          <w:p w14:paraId="0DE5BD76" w14:textId="77777777" w:rsidR="00224EA6" w:rsidRPr="00006495" w:rsidRDefault="00224EA6" w:rsidP="00224EA6">
            <w:pPr>
              <w:pStyle w:val="TAL"/>
            </w:pPr>
            <w:r w:rsidRPr="00006495">
              <w:t>Table 7.1.1.7.2.1.3.3-</w:t>
            </w:r>
            <w:r w:rsidRPr="00006495">
              <w:rPr>
                <w:lang w:eastAsia="zh-CN"/>
              </w:rPr>
              <w:t>3</w:t>
            </w:r>
          </w:p>
        </w:tc>
        <w:tc>
          <w:tcPr>
            <w:tcW w:w="1245" w:type="dxa"/>
          </w:tcPr>
          <w:p w14:paraId="41A21CCD" w14:textId="77777777" w:rsidR="00224EA6" w:rsidRPr="00006495" w:rsidRDefault="00224EA6" w:rsidP="00224EA6">
            <w:pPr>
              <w:pStyle w:val="TAL"/>
            </w:pPr>
          </w:p>
        </w:tc>
      </w:tr>
      <w:tr w:rsidR="00224EA6" w:rsidRPr="00006495" w14:paraId="7921130B"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D2DCD7F" w14:textId="77777777" w:rsidR="00224EA6" w:rsidRPr="00006495" w:rsidRDefault="00224EA6" w:rsidP="00224EA6">
            <w:pPr>
              <w:pStyle w:val="TAL"/>
            </w:pPr>
            <w:r w:rsidRPr="00006495">
              <w:t xml:space="preserve">  </w:t>
            </w:r>
            <w:r w:rsidRPr="00006495">
              <w:rPr>
                <w:lang w:eastAsia="zh-CN"/>
              </w:rPr>
              <w:t>}</w:t>
            </w:r>
          </w:p>
        </w:tc>
        <w:tc>
          <w:tcPr>
            <w:tcW w:w="2267" w:type="dxa"/>
          </w:tcPr>
          <w:p w14:paraId="31313391" w14:textId="77777777" w:rsidR="00224EA6" w:rsidRPr="00006495" w:rsidRDefault="00224EA6" w:rsidP="00224EA6">
            <w:pPr>
              <w:pStyle w:val="TAL"/>
            </w:pPr>
          </w:p>
        </w:tc>
        <w:tc>
          <w:tcPr>
            <w:tcW w:w="1700" w:type="dxa"/>
          </w:tcPr>
          <w:p w14:paraId="47941583" w14:textId="77777777" w:rsidR="00224EA6" w:rsidRPr="00006495" w:rsidRDefault="00224EA6" w:rsidP="00224EA6">
            <w:pPr>
              <w:pStyle w:val="TAL"/>
            </w:pPr>
          </w:p>
        </w:tc>
        <w:tc>
          <w:tcPr>
            <w:tcW w:w="1245" w:type="dxa"/>
          </w:tcPr>
          <w:p w14:paraId="170A1700" w14:textId="77777777" w:rsidR="00224EA6" w:rsidRPr="00006495" w:rsidRDefault="00224EA6" w:rsidP="00224EA6">
            <w:pPr>
              <w:pStyle w:val="TAL"/>
            </w:pPr>
          </w:p>
        </w:tc>
      </w:tr>
      <w:tr w:rsidR="00224EA6" w:rsidRPr="00006495" w14:paraId="5C2E3585"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4E4881B" w14:textId="77777777" w:rsidR="00224EA6" w:rsidRPr="00006495" w:rsidRDefault="00224EA6" w:rsidP="00224EA6">
            <w:pPr>
              <w:pStyle w:val="TAL"/>
              <w:rPr>
                <w:lang w:eastAsia="zh-CN"/>
              </w:rPr>
            </w:pPr>
            <w:r w:rsidRPr="00006495">
              <w:t xml:space="preserve">  sCellToAddModList SEQUENCE (SIZE (1..maxMeasId)) OF SCellConfig {</w:t>
            </w:r>
          </w:p>
        </w:tc>
        <w:tc>
          <w:tcPr>
            <w:tcW w:w="2267" w:type="dxa"/>
          </w:tcPr>
          <w:p w14:paraId="4E463811" w14:textId="77777777" w:rsidR="00224EA6" w:rsidRPr="00006495" w:rsidRDefault="00224EA6" w:rsidP="00224EA6">
            <w:pPr>
              <w:pStyle w:val="TAL"/>
              <w:rPr>
                <w:lang w:eastAsia="zh-CN"/>
              </w:rPr>
            </w:pPr>
            <w:r w:rsidRPr="00006495">
              <w:rPr>
                <w:lang w:eastAsia="zh-CN"/>
              </w:rPr>
              <w:t>1 entry</w:t>
            </w:r>
          </w:p>
        </w:tc>
        <w:tc>
          <w:tcPr>
            <w:tcW w:w="1700" w:type="dxa"/>
          </w:tcPr>
          <w:p w14:paraId="76E1D038" w14:textId="77777777" w:rsidR="00224EA6" w:rsidRPr="00006495" w:rsidRDefault="00224EA6" w:rsidP="00224EA6">
            <w:pPr>
              <w:pStyle w:val="TAL"/>
              <w:rPr>
                <w:lang w:eastAsia="zh-CN"/>
              </w:rPr>
            </w:pPr>
          </w:p>
        </w:tc>
        <w:tc>
          <w:tcPr>
            <w:tcW w:w="1245" w:type="dxa"/>
          </w:tcPr>
          <w:p w14:paraId="4FFDF1B3" w14:textId="77777777" w:rsidR="00224EA6" w:rsidRPr="00006495" w:rsidRDefault="00224EA6" w:rsidP="00224EA6">
            <w:pPr>
              <w:pStyle w:val="TAL"/>
            </w:pPr>
          </w:p>
        </w:tc>
      </w:tr>
      <w:tr w:rsidR="00224EA6" w:rsidRPr="00006495" w14:paraId="60A5D0D8"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3C812D1" w14:textId="77777777" w:rsidR="00224EA6" w:rsidRPr="00006495" w:rsidRDefault="00224EA6" w:rsidP="00224EA6">
            <w:pPr>
              <w:pStyle w:val="TAL"/>
              <w:rPr>
                <w:lang w:eastAsia="zh-CN"/>
              </w:rPr>
            </w:pPr>
            <w:r w:rsidRPr="00006495">
              <w:t xml:space="preserve">    SCellConfig[1] SEQUENCE {</w:t>
            </w:r>
          </w:p>
        </w:tc>
        <w:tc>
          <w:tcPr>
            <w:tcW w:w="2267" w:type="dxa"/>
          </w:tcPr>
          <w:p w14:paraId="5D86E485" w14:textId="77777777" w:rsidR="00224EA6" w:rsidRPr="00006495" w:rsidRDefault="00224EA6" w:rsidP="00224EA6">
            <w:pPr>
              <w:pStyle w:val="TAL"/>
              <w:rPr>
                <w:lang w:eastAsia="zh-CN"/>
              </w:rPr>
            </w:pPr>
          </w:p>
        </w:tc>
        <w:tc>
          <w:tcPr>
            <w:tcW w:w="1700" w:type="dxa"/>
          </w:tcPr>
          <w:p w14:paraId="1AF9A141" w14:textId="77777777" w:rsidR="00224EA6" w:rsidRPr="00006495" w:rsidRDefault="00224EA6" w:rsidP="00224EA6">
            <w:pPr>
              <w:pStyle w:val="TAL"/>
            </w:pPr>
            <w:r w:rsidRPr="00006495">
              <w:t>entry 1</w:t>
            </w:r>
          </w:p>
        </w:tc>
        <w:tc>
          <w:tcPr>
            <w:tcW w:w="1245" w:type="dxa"/>
          </w:tcPr>
          <w:p w14:paraId="75ABF368" w14:textId="77777777" w:rsidR="00224EA6" w:rsidRPr="00006495" w:rsidRDefault="00224EA6" w:rsidP="00224EA6">
            <w:pPr>
              <w:pStyle w:val="TAL"/>
            </w:pPr>
          </w:p>
        </w:tc>
      </w:tr>
      <w:tr w:rsidR="00224EA6" w:rsidRPr="00006495" w14:paraId="0A651AD5"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449D63E" w14:textId="77777777" w:rsidR="00224EA6" w:rsidRPr="00006495" w:rsidRDefault="00224EA6" w:rsidP="00224EA6">
            <w:pPr>
              <w:pStyle w:val="TAL"/>
              <w:rPr>
                <w:lang w:eastAsia="zh-CN"/>
              </w:rPr>
            </w:pPr>
            <w:r w:rsidRPr="00006495">
              <w:t xml:space="preserve">      sCellIndex</w:t>
            </w:r>
          </w:p>
        </w:tc>
        <w:tc>
          <w:tcPr>
            <w:tcW w:w="2267" w:type="dxa"/>
          </w:tcPr>
          <w:p w14:paraId="2FACF851" w14:textId="77777777" w:rsidR="00224EA6" w:rsidRPr="00006495" w:rsidRDefault="00224EA6" w:rsidP="00224EA6">
            <w:pPr>
              <w:pStyle w:val="TAL"/>
              <w:rPr>
                <w:lang w:eastAsia="zh-CN"/>
              </w:rPr>
            </w:pPr>
            <w:r w:rsidRPr="00006495">
              <w:rPr>
                <w:iCs/>
              </w:rPr>
              <w:t xml:space="preserve">SCellIndex as per </w:t>
            </w:r>
            <w:r w:rsidRPr="00006495">
              <w:rPr>
                <w:snapToGrid w:val="0"/>
                <w:lang w:eastAsia="zh-CN"/>
              </w:rPr>
              <w:t>TS 38.508-1 [4] t</w:t>
            </w:r>
            <w:r w:rsidRPr="00006495">
              <w:rPr>
                <w:snapToGrid w:val="0"/>
              </w:rPr>
              <w:t xml:space="preserve">able </w:t>
            </w:r>
            <w:r w:rsidRPr="00006495">
              <w:rPr>
                <w:snapToGrid w:val="0"/>
                <w:lang w:eastAsia="zh-CN"/>
              </w:rPr>
              <w:t>4.6.3-154</w:t>
            </w:r>
          </w:p>
        </w:tc>
        <w:tc>
          <w:tcPr>
            <w:tcW w:w="1700" w:type="dxa"/>
          </w:tcPr>
          <w:p w14:paraId="19BF1591" w14:textId="77777777" w:rsidR="00224EA6" w:rsidRPr="00006495" w:rsidRDefault="00224EA6" w:rsidP="00224EA6">
            <w:pPr>
              <w:pStyle w:val="TAL"/>
            </w:pPr>
          </w:p>
        </w:tc>
        <w:tc>
          <w:tcPr>
            <w:tcW w:w="1245" w:type="dxa"/>
          </w:tcPr>
          <w:p w14:paraId="52AB22DB" w14:textId="77777777" w:rsidR="00224EA6" w:rsidRPr="00006495" w:rsidRDefault="00224EA6" w:rsidP="00224EA6">
            <w:pPr>
              <w:pStyle w:val="TAL"/>
            </w:pPr>
          </w:p>
        </w:tc>
      </w:tr>
      <w:tr w:rsidR="00224EA6" w:rsidRPr="00006495" w14:paraId="206B9BAE"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3C306BD" w14:textId="77777777" w:rsidR="00224EA6" w:rsidRPr="00006495" w:rsidRDefault="00224EA6" w:rsidP="00224EA6">
            <w:pPr>
              <w:pStyle w:val="TAL"/>
              <w:rPr>
                <w:lang w:eastAsia="zh-CN"/>
              </w:rPr>
            </w:pPr>
            <w:r w:rsidRPr="00006495">
              <w:t xml:space="preserve">      sCellConfigCommon</w:t>
            </w:r>
          </w:p>
        </w:tc>
        <w:tc>
          <w:tcPr>
            <w:tcW w:w="2267" w:type="dxa"/>
          </w:tcPr>
          <w:p w14:paraId="4BE664B0" w14:textId="77777777" w:rsidR="00224EA6" w:rsidRPr="00006495" w:rsidRDefault="00224EA6" w:rsidP="00224EA6">
            <w:pPr>
              <w:pStyle w:val="TAL"/>
            </w:pPr>
            <w:r w:rsidRPr="00006495">
              <w:t xml:space="preserve">ServingCellConfigCommon with condition No_UL and </w:t>
            </w:r>
            <w:r w:rsidRPr="00006495">
              <w:rPr>
                <w:lang w:eastAsia="zh-CN"/>
              </w:rPr>
              <w:t>SCell_add</w:t>
            </w:r>
          </w:p>
        </w:tc>
        <w:tc>
          <w:tcPr>
            <w:tcW w:w="1700" w:type="dxa"/>
          </w:tcPr>
          <w:p w14:paraId="60B1A095" w14:textId="77777777" w:rsidR="00224EA6" w:rsidRPr="00006495" w:rsidRDefault="00224EA6" w:rsidP="00224EA6">
            <w:pPr>
              <w:pStyle w:val="TAL"/>
            </w:pPr>
          </w:p>
        </w:tc>
        <w:tc>
          <w:tcPr>
            <w:tcW w:w="1245" w:type="dxa"/>
          </w:tcPr>
          <w:p w14:paraId="196A5C82" w14:textId="77777777" w:rsidR="00224EA6" w:rsidRPr="00006495" w:rsidRDefault="00224EA6" w:rsidP="00224EA6">
            <w:pPr>
              <w:pStyle w:val="TAL"/>
            </w:pPr>
          </w:p>
        </w:tc>
      </w:tr>
      <w:tr w:rsidR="00224EA6" w:rsidRPr="00006495" w14:paraId="6E1FC36D"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B401B61" w14:textId="77777777" w:rsidR="00224EA6" w:rsidRPr="00006495" w:rsidRDefault="00224EA6" w:rsidP="00224EA6">
            <w:pPr>
              <w:pStyle w:val="TAL"/>
              <w:rPr>
                <w:lang w:eastAsia="zh-CN"/>
              </w:rPr>
            </w:pPr>
            <w:r w:rsidRPr="00006495">
              <w:t xml:space="preserve">      sCellConfigDedicated</w:t>
            </w:r>
          </w:p>
        </w:tc>
        <w:tc>
          <w:tcPr>
            <w:tcW w:w="2267" w:type="dxa"/>
          </w:tcPr>
          <w:p w14:paraId="456748C8" w14:textId="77777777" w:rsidR="00224EA6" w:rsidRPr="00006495" w:rsidRDefault="00224EA6" w:rsidP="00224EA6">
            <w:pPr>
              <w:pStyle w:val="TAL"/>
            </w:pPr>
            <w:r w:rsidRPr="00006495">
              <w:t>ServingCellConfig</w:t>
            </w:r>
          </w:p>
        </w:tc>
        <w:tc>
          <w:tcPr>
            <w:tcW w:w="1700" w:type="dxa"/>
          </w:tcPr>
          <w:p w14:paraId="265FF3C1" w14:textId="77777777" w:rsidR="00224EA6" w:rsidRPr="00006495" w:rsidRDefault="00224EA6" w:rsidP="00224EA6">
            <w:pPr>
              <w:pStyle w:val="TAL"/>
            </w:pPr>
            <w:r w:rsidRPr="00006495">
              <w:t>Table 7.1.1.7.2.1.3.3-</w:t>
            </w:r>
            <w:r w:rsidRPr="00006495">
              <w:rPr>
                <w:lang w:eastAsia="zh-CN"/>
              </w:rPr>
              <w:t>6</w:t>
            </w:r>
          </w:p>
        </w:tc>
        <w:tc>
          <w:tcPr>
            <w:tcW w:w="1245" w:type="dxa"/>
          </w:tcPr>
          <w:p w14:paraId="4A16F773" w14:textId="77777777" w:rsidR="00224EA6" w:rsidRPr="00006495" w:rsidRDefault="00224EA6" w:rsidP="00224EA6">
            <w:pPr>
              <w:pStyle w:val="TAL"/>
            </w:pPr>
          </w:p>
        </w:tc>
      </w:tr>
      <w:tr w:rsidR="00224EA6" w:rsidRPr="00006495" w14:paraId="57B2C039"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39925D5" w14:textId="77777777" w:rsidR="00224EA6" w:rsidRPr="00006495" w:rsidRDefault="00224EA6" w:rsidP="00224EA6">
            <w:pPr>
              <w:pStyle w:val="TAL"/>
            </w:pPr>
            <w:r w:rsidRPr="00006495">
              <w:t xml:space="preserve">    }</w:t>
            </w:r>
          </w:p>
        </w:tc>
        <w:tc>
          <w:tcPr>
            <w:tcW w:w="2267" w:type="dxa"/>
          </w:tcPr>
          <w:p w14:paraId="354D3253" w14:textId="77777777" w:rsidR="00224EA6" w:rsidRPr="00006495" w:rsidRDefault="00224EA6" w:rsidP="00224EA6">
            <w:pPr>
              <w:pStyle w:val="TAL"/>
            </w:pPr>
          </w:p>
        </w:tc>
        <w:tc>
          <w:tcPr>
            <w:tcW w:w="1700" w:type="dxa"/>
          </w:tcPr>
          <w:p w14:paraId="6D905ABD" w14:textId="77777777" w:rsidR="00224EA6" w:rsidRPr="00006495" w:rsidRDefault="00224EA6" w:rsidP="00224EA6">
            <w:pPr>
              <w:pStyle w:val="TAL"/>
            </w:pPr>
          </w:p>
        </w:tc>
        <w:tc>
          <w:tcPr>
            <w:tcW w:w="1245" w:type="dxa"/>
          </w:tcPr>
          <w:p w14:paraId="55F5F487" w14:textId="77777777" w:rsidR="00224EA6" w:rsidRPr="00006495" w:rsidRDefault="00224EA6" w:rsidP="00224EA6">
            <w:pPr>
              <w:pStyle w:val="TAL"/>
            </w:pPr>
          </w:p>
        </w:tc>
      </w:tr>
      <w:tr w:rsidR="00224EA6" w:rsidRPr="00006495" w14:paraId="7E9F1CF3"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F853B19" w14:textId="77777777" w:rsidR="00224EA6" w:rsidRPr="00006495" w:rsidRDefault="00224EA6" w:rsidP="00224EA6">
            <w:pPr>
              <w:pStyle w:val="TAL"/>
              <w:rPr>
                <w:lang w:eastAsia="zh-CN"/>
              </w:rPr>
            </w:pPr>
            <w:r w:rsidRPr="00006495">
              <w:t xml:space="preserve">  </w:t>
            </w:r>
            <w:r w:rsidRPr="00006495">
              <w:rPr>
                <w:lang w:eastAsia="zh-CN"/>
              </w:rPr>
              <w:t>}</w:t>
            </w:r>
          </w:p>
        </w:tc>
        <w:tc>
          <w:tcPr>
            <w:tcW w:w="2267" w:type="dxa"/>
          </w:tcPr>
          <w:p w14:paraId="3539199B" w14:textId="77777777" w:rsidR="00224EA6" w:rsidRPr="00006495" w:rsidRDefault="00224EA6" w:rsidP="00224EA6">
            <w:pPr>
              <w:pStyle w:val="TAL"/>
            </w:pPr>
          </w:p>
        </w:tc>
        <w:tc>
          <w:tcPr>
            <w:tcW w:w="1700" w:type="dxa"/>
          </w:tcPr>
          <w:p w14:paraId="6A981BF5" w14:textId="77777777" w:rsidR="00224EA6" w:rsidRPr="00006495" w:rsidRDefault="00224EA6" w:rsidP="00224EA6">
            <w:pPr>
              <w:pStyle w:val="TAL"/>
              <w:rPr>
                <w:lang w:eastAsia="zh-CN"/>
              </w:rPr>
            </w:pPr>
          </w:p>
        </w:tc>
        <w:tc>
          <w:tcPr>
            <w:tcW w:w="1245" w:type="dxa"/>
          </w:tcPr>
          <w:p w14:paraId="68757F3C" w14:textId="77777777" w:rsidR="00224EA6" w:rsidRPr="00006495" w:rsidRDefault="00224EA6" w:rsidP="00224EA6">
            <w:pPr>
              <w:pStyle w:val="TAL"/>
            </w:pPr>
          </w:p>
        </w:tc>
      </w:tr>
      <w:tr w:rsidR="00224EA6" w:rsidRPr="00006495" w14:paraId="1B57650F" w14:textId="77777777" w:rsidTr="00224E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92695A8" w14:textId="77777777" w:rsidR="00224EA6" w:rsidRPr="00006495" w:rsidRDefault="00224EA6" w:rsidP="00224EA6">
            <w:pPr>
              <w:pStyle w:val="TAL"/>
            </w:pPr>
            <w:r w:rsidRPr="00006495">
              <w:t>}</w:t>
            </w:r>
          </w:p>
        </w:tc>
        <w:tc>
          <w:tcPr>
            <w:tcW w:w="2267" w:type="dxa"/>
          </w:tcPr>
          <w:p w14:paraId="18481FC8" w14:textId="77777777" w:rsidR="00224EA6" w:rsidRPr="00006495" w:rsidRDefault="00224EA6" w:rsidP="00224EA6">
            <w:pPr>
              <w:pStyle w:val="TAL"/>
            </w:pPr>
          </w:p>
        </w:tc>
        <w:tc>
          <w:tcPr>
            <w:tcW w:w="1700" w:type="dxa"/>
          </w:tcPr>
          <w:p w14:paraId="21F7F5A7" w14:textId="77777777" w:rsidR="00224EA6" w:rsidRPr="00006495" w:rsidRDefault="00224EA6" w:rsidP="00224EA6">
            <w:pPr>
              <w:pStyle w:val="TAL"/>
            </w:pPr>
          </w:p>
        </w:tc>
        <w:tc>
          <w:tcPr>
            <w:tcW w:w="1245" w:type="dxa"/>
          </w:tcPr>
          <w:p w14:paraId="4097D1C6" w14:textId="77777777" w:rsidR="00224EA6" w:rsidRPr="00006495" w:rsidRDefault="00224EA6" w:rsidP="00224EA6">
            <w:pPr>
              <w:pStyle w:val="TAL"/>
            </w:pPr>
          </w:p>
        </w:tc>
      </w:tr>
    </w:tbl>
    <w:p w14:paraId="02CCB8E9" w14:textId="77777777" w:rsidR="006B0197" w:rsidRPr="00006495" w:rsidRDefault="006B0197" w:rsidP="006B0197">
      <w:pPr>
        <w:rPr>
          <w:lang w:eastAsia="zh-CN"/>
        </w:rPr>
      </w:pPr>
    </w:p>
    <w:p w14:paraId="02DE6890" w14:textId="77777777" w:rsidR="006B0197" w:rsidRPr="00006495" w:rsidRDefault="006B0197" w:rsidP="006B0197">
      <w:pPr>
        <w:pStyle w:val="TH"/>
      </w:pPr>
      <w:r w:rsidRPr="00006495">
        <w:lastRenderedPageBreak/>
        <w:t>Table 7.1.1.7.2.1.3.3-</w:t>
      </w:r>
      <w:r w:rsidRPr="00006495">
        <w:rPr>
          <w:lang w:eastAsia="zh-CN"/>
        </w:rPr>
        <w:t>3</w:t>
      </w:r>
      <w:r w:rsidRPr="00006495">
        <w:t xml:space="preserve">: </w:t>
      </w:r>
      <w:r w:rsidRPr="00006495">
        <w:rPr>
          <w:i/>
        </w:rPr>
        <w:t>ServingCellConfig</w:t>
      </w:r>
      <w:r w:rsidRPr="00006495">
        <w:t xml:space="preserve"> (Table 7.1.1.7.2.1.3.3-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B0197" w:rsidRPr="00006495" w14:paraId="180C6701" w14:textId="77777777" w:rsidTr="006B0197">
        <w:tc>
          <w:tcPr>
            <w:tcW w:w="9747" w:type="dxa"/>
            <w:gridSpan w:val="4"/>
          </w:tcPr>
          <w:p w14:paraId="295E0C58" w14:textId="77777777" w:rsidR="006B0197" w:rsidRPr="00006495" w:rsidRDefault="006B0197" w:rsidP="006B0197">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4.6.3-167 with condition DCI 1_3</w:t>
            </w:r>
          </w:p>
        </w:tc>
      </w:tr>
      <w:tr w:rsidR="006B0197" w:rsidRPr="00006495" w14:paraId="1DEBDB95" w14:textId="77777777" w:rsidTr="006B0197">
        <w:tc>
          <w:tcPr>
            <w:tcW w:w="4535" w:type="dxa"/>
          </w:tcPr>
          <w:p w14:paraId="2ED857CC" w14:textId="77777777" w:rsidR="006B0197" w:rsidRPr="00006495" w:rsidRDefault="006B0197" w:rsidP="006B0197">
            <w:pPr>
              <w:pStyle w:val="TAH"/>
            </w:pPr>
            <w:r w:rsidRPr="00006495">
              <w:t>Information Element</w:t>
            </w:r>
          </w:p>
        </w:tc>
        <w:tc>
          <w:tcPr>
            <w:tcW w:w="2267" w:type="dxa"/>
          </w:tcPr>
          <w:p w14:paraId="3CACFD0F" w14:textId="77777777" w:rsidR="006B0197" w:rsidRPr="00006495" w:rsidRDefault="006B0197" w:rsidP="006B0197">
            <w:pPr>
              <w:pStyle w:val="TAH"/>
            </w:pPr>
            <w:r w:rsidRPr="00006495">
              <w:t>Value/remark</w:t>
            </w:r>
          </w:p>
        </w:tc>
        <w:tc>
          <w:tcPr>
            <w:tcW w:w="1840" w:type="dxa"/>
          </w:tcPr>
          <w:p w14:paraId="5374FB05" w14:textId="77777777" w:rsidR="006B0197" w:rsidRPr="00006495" w:rsidRDefault="006B0197" w:rsidP="006B0197">
            <w:pPr>
              <w:pStyle w:val="TAH"/>
            </w:pPr>
            <w:r w:rsidRPr="00006495">
              <w:t>Comment</w:t>
            </w:r>
          </w:p>
        </w:tc>
        <w:tc>
          <w:tcPr>
            <w:tcW w:w="1105" w:type="dxa"/>
          </w:tcPr>
          <w:p w14:paraId="49CECF19" w14:textId="77777777" w:rsidR="006B0197" w:rsidRPr="00006495" w:rsidRDefault="006B0197" w:rsidP="006B0197">
            <w:pPr>
              <w:pStyle w:val="TAH"/>
            </w:pPr>
            <w:r w:rsidRPr="00006495">
              <w:t>Condition</w:t>
            </w:r>
          </w:p>
        </w:tc>
      </w:tr>
      <w:tr w:rsidR="006B0197" w:rsidRPr="00006495" w14:paraId="38DA81DE" w14:textId="77777777" w:rsidTr="006B0197">
        <w:tc>
          <w:tcPr>
            <w:tcW w:w="4535" w:type="dxa"/>
            <w:tcBorders>
              <w:bottom w:val="single" w:sz="4" w:space="0" w:color="auto"/>
            </w:tcBorders>
          </w:tcPr>
          <w:p w14:paraId="7C53B360" w14:textId="77777777" w:rsidR="006B0197" w:rsidRPr="00006495" w:rsidRDefault="006B0197" w:rsidP="006B0197">
            <w:pPr>
              <w:pStyle w:val="TAL"/>
            </w:pPr>
            <w:r w:rsidRPr="00006495">
              <w:t>ServingCellConfig ::= SEQUENCE {</w:t>
            </w:r>
          </w:p>
        </w:tc>
        <w:tc>
          <w:tcPr>
            <w:tcW w:w="2267" w:type="dxa"/>
          </w:tcPr>
          <w:p w14:paraId="32155852" w14:textId="77777777" w:rsidR="006B0197" w:rsidRPr="00006495" w:rsidRDefault="006B0197" w:rsidP="006B0197">
            <w:pPr>
              <w:pStyle w:val="TAL"/>
            </w:pPr>
          </w:p>
        </w:tc>
        <w:tc>
          <w:tcPr>
            <w:tcW w:w="1840" w:type="dxa"/>
          </w:tcPr>
          <w:p w14:paraId="77EA11BC" w14:textId="77777777" w:rsidR="006B0197" w:rsidRPr="00006495" w:rsidRDefault="006B0197" w:rsidP="006B0197">
            <w:pPr>
              <w:pStyle w:val="TAL"/>
            </w:pPr>
          </w:p>
        </w:tc>
        <w:tc>
          <w:tcPr>
            <w:tcW w:w="1105" w:type="dxa"/>
          </w:tcPr>
          <w:p w14:paraId="69B7523B" w14:textId="77777777" w:rsidR="006B0197" w:rsidRPr="00006495" w:rsidRDefault="006B0197" w:rsidP="006B0197">
            <w:pPr>
              <w:pStyle w:val="TAL"/>
            </w:pPr>
          </w:p>
        </w:tc>
      </w:tr>
      <w:tr w:rsidR="006B0197" w:rsidRPr="00006495" w14:paraId="64E27C93" w14:textId="77777777" w:rsidTr="006B0197">
        <w:tc>
          <w:tcPr>
            <w:tcW w:w="4535" w:type="dxa"/>
            <w:tcBorders>
              <w:top w:val="single" w:sz="4" w:space="0" w:color="auto"/>
              <w:left w:val="single" w:sz="4" w:space="0" w:color="auto"/>
              <w:bottom w:val="single" w:sz="4" w:space="0" w:color="auto"/>
              <w:right w:val="single" w:sz="4" w:space="0" w:color="auto"/>
            </w:tcBorders>
          </w:tcPr>
          <w:p w14:paraId="31B4F2B9" w14:textId="77777777" w:rsidR="006B0197" w:rsidRPr="00006495" w:rsidRDefault="006B0197" w:rsidP="006B0197">
            <w:pPr>
              <w:pStyle w:val="TAL"/>
            </w:pPr>
            <w:r w:rsidRPr="00006495">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05D06B38" w14:textId="77777777" w:rsidR="006B0197" w:rsidRPr="00006495" w:rsidRDefault="006B0197" w:rsidP="006B0197">
            <w:pPr>
              <w:pStyle w:val="TAL"/>
            </w:pPr>
            <w:r w:rsidRPr="00006495">
              <w:t>BWP-DownlinkDedicated</w:t>
            </w:r>
          </w:p>
        </w:tc>
        <w:tc>
          <w:tcPr>
            <w:tcW w:w="1840" w:type="dxa"/>
            <w:tcBorders>
              <w:top w:val="single" w:sz="4" w:space="0" w:color="auto"/>
              <w:left w:val="single" w:sz="4" w:space="0" w:color="auto"/>
              <w:bottom w:val="single" w:sz="4" w:space="0" w:color="auto"/>
              <w:right w:val="single" w:sz="4" w:space="0" w:color="auto"/>
            </w:tcBorders>
          </w:tcPr>
          <w:p w14:paraId="27ADE5D0" w14:textId="77777777" w:rsidR="006B0197" w:rsidRPr="00006495" w:rsidRDefault="006B0197" w:rsidP="006B0197">
            <w:pPr>
              <w:pStyle w:val="TAL"/>
            </w:pPr>
            <w:r w:rsidRPr="00006495">
              <w:t>Table 7.1.1.7.2.1.3.3-</w:t>
            </w:r>
            <w:r w:rsidRPr="00006495">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55562551" w14:textId="77777777" w:rsidR="006B0197" w:rsidRPr="00006495" w:rsidRDefault="006B0197" w:rsidP="006B0197">
            <w:pPr>
              <w:pStyle w:val="TAL"/>
            </w:pPr>
          </w:p>
        </w:tc>
      </w:tr>
      <w:tr w:rsidR="006B0197" w:rsidRPr="00006495" w14:paraId="4679E516" w14:textId="77777777" w:rsidTr="006B0197">
        <w:tc>
          <w:tcPr>
            <w:tcW w:w="4535" w:type="dxa"/>
            <w:tcBorders>
              <w:top w:val="single" w:sz="4" w:space="0" w:color="auto"/>
            </w:tcBorders>
          </w:tcPr>
          <w:p w14:paraId="5FD1FFAC" w14:textId="77777777" w:rsidR="006B0197" w:rsidRPr="00006495" w:rsidRDefault="006B0197" w:rsidP="006B0197">
            <w:pPr>
              <w:pStyle w:val="TAL"/>
              <w:rPr>
                <w:color w:val="000000" w:themeColor="text1"/>
              </w:rPr>
            </w:pPr>
            <w:r w:rsidRPr="00006495">
              <w:rPr>
                <w:color w:val="000000" w:themeColor="text1"/>
              </w:rPr>
              <w:t xml:space="preserve">  mc-DCI-SetOfCellsToAddModList-r18 SEQUENCE (SIZE (1..maxNrofSetsOfCells-r18)) OF MC-DCI-SetOfCells-r18 {</w:t>
            </w:r>
          </w:p>
        </w:tc>
        <w:tc>
          <w:tcPr>
            <w:tcW w:w="2267" w:type="dxa"/>
          </w:tcPr>
          <w:p w14:paraId="164A5562" w14:textId="77777777" w:rsidR="006B0197" w:rsidRPr="00006495" w:rsidRDefault="006B0197" w:rsidP="006B0197">
            <w:pPr>
              <w:pStyle w:val="TAL"/>
              <w:rPr>
                <w:lang w:eastAsia="zh-CN"/>
              </w:rPr>
            </w:pPr>
            <w:r w:rsidRPr="00006495">
              <w:rPr>
                <w:lang w:eastAsia="zh-CN"/>
              </w:rPr>
              <w:t>1 entry</w:t>
            </w:r>
          </w:p>
        </w:tc>
        <w:tc>
          <w:tcPr>
            <w:tcW w:w="1840" w:type="dxa"/>
          </w:tcPr>
          <w:p w14:paraId="3CBA59A8" w14:textId="77777777" w:rsidR="006B0197" w:rsidRPr="00006495" w:rsidRDefault="006B0197" w:rsidP="006B0197">
            <w:pPr>
              <w:pStyle w:val="TAL"/>
            </w:pPr>
          </w:p>
        </w:tc>
        <w:tc>
          <w:tcPr>
            <w:tcW w:w="1105" w:type="dxa"/>
          </w:tcPr>
          <w:p w14:paraId="540E5FB1" w14:textId="77777777" w:rsidR="006B0197" w:rsidRPr="00006495" w:rsidRDefault="006B0197" w:rsidP="006B0197">
            <w:pPr>
              <w:pStyle w:val="TAL"/>
            </w:pPr>
          </w:p>
        </w:tc>
      </w:tr>
      <w:tr w:rsidR="006B0197" w:rsidRPr="00006495" w14:paraId="7FDC78E6" w14:textId="77777777" w:rsidTr="006B0197">
        <w:tc>
          <w:tcPr>
            <w:tcW w:w="4535" w:type="dxa"/>
            <w:tcBorders>
              <w:top w:val="nil"/>
            </w:tcBorders>
          </w:tcPr>
          <w:p w14:paraId="4D566A63" w14:textId="77777777" w:rsidR="006B0197" w:rsidRPr="00006495" w:rsidRDefault="006B0197" w:rsidP="006B0197">
            <w:pPr>
              <w:pStyle w:val="TAL"/>
              <w:rPr>
                <w:color w:val="000000" w:themeColor="text1"/>
                <w:lang w:eastAsia="zh-CN"/>
              </w:rPr>
            </w:pPr>
            <w:r w:rsidRPr="00006495">
              <w:rPr>
                <w:color w:val="000000" w:themeColor="text1"/>
              </w:rPr>
              <w:t xml:space="preserve">    MC-DCI-SetOfCells-r18</w:t>
            </w:r>
            <w:r w:rsidRPr="00006495">
              <w:rPr>
                <w:color w:val="000000" w:themeColor="text1"/>
                <w:lang w:eastAsia="zh-CN"/>
              </w:rPr>
              <w:t xml:space="preserve">[1] </w:t>
            </w:r>
            <w:r w:rsidRPr="00006495">
              <w:rPr>
                <w:color w:val="000000" w:themeColor="text1"/>
              </w:rPr>
              <w:t>SEQUENCE {</w:t>
            </w:r>
          </w:p>
        </w:tc>
        <w:tc>
          <w:tcPr>
            <w:tcW w:w="2267" w:type="dxa"/>
          </w:tcPr>
          <w:p w14:paraId="073C394D" w14:textId="77777777" w:rsidR="006B0197" w:rsidRPr="00006495" w:rsidRDefault="006B0197" w:rsidP="006B0197">
            <w:pPr>
              <w:pStyle w:val="TAL"/>
            </w:pPr>
          </w:p>
        </w:tc>
        <w:tc>
          <w:tcPr>
            <w:tcW w:w="1840" w:type="dxa"/>
          </w:tcPr>
          <w:p w14:paraId="2C6EF094" w14:textId="77777777" w:rsidR="006B0197" w:rsidRPr="00006495" w:rsidRDefault="006B0197" w:rsidP="006B0197">
            <w:pPr>
              <w:pStyle w:val="TAL"/>
            </w:pPr>
          </w:p>
        </w:tc>
        <w:tc>
          <w:tcPr>
            <w:tcW w:w="1105" w:type="dxa"/>
          </w:tcPr>
          <w:p w14:paraId="37101AAF" w14:textId="77777777" w:rsidR="006B0197" w:rsidRPr="00006495" w:rsidRDefault="006B0197" w:rsidP="006B0197">
            <w:pPr>
              <w:pStyle w:val="TAL"/>
            </w:pPr>
          </w:p>
        </w:tc>
      </w:tr>
      <w:tr w:rsidR="006B0197" w:rsidRPr="00006495" w14:paraId="0F1FFAF8" w14:textId="77777777" w:rsidTr="006B0197">
        <w:tc>
          <w:tcPr>
            <w:tcW w:w="4535" w:type="dxa"/>
            <w:tcBorders>
              <w:top w:val="nil"/>
            </w:tcBorders>
          </w:tcPr>
          <w:p w14:paraId="4816FAC7" w14:textId="77777777" w:rsidR="006B0197" w:rsidRPr="00006495" w:rsidRDefault="006B0197" w:rsidP="006B0197">
            <w:pPr>
              <w:pStyle w:val="TAL"/>
              <w:rPr>
                <w:color w:val="000000" w:themeColor="text1"/>
              </w:rPr>
            </w:pPr>
            <w:r w:rsidRPr="00006495">
              <w:rPr>
                <w:color w:val="000000" w:themeColor="text1"/>
              </w:rPr>
              <w:t xml:space="preserve">      </w:t>
            </w:r>
            <w:r w:rsidRPr="00006495">
              <w:rPr>
                <w:rFonts w:eastAsia="等线"/>
                <w:color w:val="000000" w:themeColor="text1"/>
                <w:lang w:eastAsia="zh-CN"/>
              </w:rPr>
              <w:t>scheduledCellComboListDCI-1-3</w:t>
            </w:r>
          </w:p>
        </w:tc>
        <w:tc>
          <w:tcPr>
            <w:tcW w:w="2267" w:type="dxa"/>
          </w:tcPr>
          <w:p w14:paraId="349F7B70" w14:textId="77777777" w:rsidR="006B0197" w:rsidRPr="00006495" w:rsidRDefault="006B0197" w:rsidP="006B0197">
            <w:pPr>
              <w:pStyle w:val="TAL"/>
              <w:rPr>
                <w:lang w:eastAsia="zh-CN"/>
              </w:rPr>
            </w:pPr>
            <w:r w:rsidRPr="00006495">
              <w:rPr>
                <w:lang w:eastAsia="zh-CN"/>
              </w:rPr>
              <w:t>Not present</w:t>
            </w:r>
          </w:p>
        </w:tc>
        <w:tc>
          <w:tcPr>
            <w:tcW w:w="1840" w:type="dxa"/>
          </w:tcPr>
          <w:p w14:paraId="654F34AD" w14:textId="77777777" w:rsidR="006B0197" w:rsidRPr="00006495" w:rsidRDefault="006B0197" w:rsidP="006B0197">
            <w:pPr>
              <w:pStyle w:val="TAL"/>
            </w:pPr>
          </w:p>
        </w:tc>
        <w:tc>
          <w:tcPr>
            <w:tcW w:w="1105" w:type="dxa"/>
          </w:tcPr>
          <w:p w14:paraId="2AA4CB82" w14:textId="77777777" w:rsidR="006B0197" w:rsidRPr="00006495" w:rsidRDefault="006B0197" w:rsidP="006B0197">
            <w:pPr>
              <w:pStyle w:val="TAL"/>
            </w:pPr>
            <w:r w:rsidRPr="00006495">
              <w:rPr>
                <w:lang w:eastAsia="zh-CN"/>
              </w:rPr>
              <w:t>pc_coScheduledCellIndicationScheme_r18_cellInd_DCI_1_3=False AND pc_coScheduledCellIndicationScheme_r18_fdra_DCI_1_3=True</w:t>
            </w:r>
          </w:p>
        </w:tc>
      </w:tr>
      <w:tr w:rsidR="006B0197" w:rsidRPr="00006495" w14:paraId="23877716" w14:textId="77777777" w:rsidTr="006B0197">
        <w:tc>
          <w:tcPr>
            <w:tcW w:w="4535" w:type="dxa"/>
            <w:tcBorders>
              <w:top w:val="nil"/>
            </w:tcBorders>
          </w:tcPr>
          <w:p w14:paraId="58EBAD2C" w14:textId="77777777" w:rsidR="006B0197" w:rsidRPr="00006495" w:rsidRDefault="006B0197" w:rsidP="006B0197">
            <w:pPr>
              <w:pStyle w:val="TAL"/>
              <w:rPr>
                <w:color w:val="000000" w:themeColor="text1"/>
              </w:rPr>
            </w:pPr>
            <w:r w:rsidRPr="00006495">
              <w:rPr>
                <w:color w:val="000000" w:themeColor="text1"/>
              </w:rPr>
              <w:t xml:space="preserve">      </w:t>
            </w:r>
            <w:r w:rsidRPr="00006495">
              <w:rPr>
                <w:rFonts w:eastAsia="等线"/>
                <w:color w:val="000000" w:themeColor="text1"/>
                <w:lang w:eastAsia="zh-CN"/>
              </w:rPr>
              <w:t xml:space="preserve">scheduledCellComboListDCI-1-3 </w:t>
            </w:r>
            <w:r w:rsidRPr="00006495">
              <w:rPr>
                <w:color w:val="000000" w:themeColor="text1"/>
              </w:rPr>
              <w:t>SEQUENCE (SIZE</w:t>
            </w:r>
            <w:r w:rsidRPr="00006495">
              <w:rPr>
                <w:rFonts w:eastAsia="MS Mincho"/>
                <w:color w:val="000000" w:themeColor="text1"/>
              </w:rPr>
              <w:t xml:space="preserve"> (1..maxNrofCellCombos-r18)) OF ScheduledCellCombo-r18 {</w:t>
            </w:r>
          </w:p>
        </w:tc>
        <w:tc>
          <w:tcPr>
            <w:tcW w:w="2267" w:type="dxa"/>
          </w:tcPr>
          <w:p w14:paraId="645F49D9" w14:textId="77777777" w:rsidR="006B0197" w:rsidRPr="00006495" w:rsidRDefault="006B0197" w:rsidP="006B0197">
            <w:pPr>
              <w:pStyle w:val="TAL"/>
              <w:rPr>
                <w:lang w:eastAsia="zh-CN"/>
              </w:rPr>
            </w:pPr>
            <w:r w:rsidRPr="00006495">
              <w:rPr>
                <w:lang w:eastAsia="zh-CN"/>
              </w:rPr>
              <w:t>3 entries</w:t>
            </w:r>
          </w:p>
        </w:tc>
        <w:tc>
          <w:tcPr>
            <w:tcW w:w="1840" w:type="dxa"/>
          </w:tcPr>
          <w:p w14:paraId="36A0F402" w14:textId="77777777" w:rsidR="006B0197" w:rsidRPr="00006495" w:rsidRDefault="006B0197" w:rsidP="006B0197">
            <w:pPr>
              <w:pStyle w:val="TAL"/>
            </w:pPr>
          </w:p>
        </w:tc>
        <w:tc>
          <w:tcPr>
            <w:tcW w:w="1105" w:type="dxa"/>
          </w:tcPr>
          <w:p w14:paraId="57BDB2F6" w14:textId="77777777" w:rsidR="006B0197" w:rsidRPr="00006495" w:rsidRDefault="006B0197" w:rsidP="006B0197">
            <w:pPr>
              <w:pStyle w:val="TAL"/>
            </w:pPr>
          </w:p>
        </w:tc>
      </w:tr>
      <w:tr w:rsidR="006B0197" w:rsidRPr="00006495" w14:paraId="48BE2FC0" w14:textId="77777777" w:rsidTr="006B0197">
        <w:tc>
          <w:tcPr>
            <w:tcW w:w="4535" w:type="dxa"/>
            <w:tcBorders>
              <w:top w:val="nil"/>
            </w:tcBorders>
          </w:tcPr>
          <w:p w14:paraId="1EF05A2A" w14:textId="77777777" w:rsidR="006B0197" w:rsidRPr="00006495" w:rsidRDefault="006B0197" w:rsidP="006B0197">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2267" w:type="dxa"/>
          </w:tcPr>
          <w:p w14:paraId="05BFC891" w14:textId="77777777" w:rsidR="006B0197" w:rsidRPr="00006495" w:rsidRDefault="006B0197" w:rsidP="006B0197">
            <w:pPr>
              <w:pStyle w:val="TAL"/>
            </w:pPr>
          </w:p>
        </w:tc>
        <w:tc>
          <w:tcPr>
            <w:tcW w:w="1840" w:type="dxa"/>
          </w:tcPr>
          <w:p w14:paraId="297E04D8" w14:textId="77777777" w:rsidR="006B0197" w:rsidRPr="00006495" w:rsidRDefault="006B0197" w:rsidP="006B0197">
            <w:pPr>
              <w:pStyle w:val="TAL"/>
              <w:rPr>
                <w:lang w:eastAsia="zh-CN"/>
              </w:rPr>
            </w:pPr>
            <w:r w:rsidRPr="00006495">
              <w:rPr>
                <w:lang w:eastAsia="zh-CN"/>
              </w:rPr>
              <w:t>entry 1</w:t>
            </w:r>
          </w:p>
        </w:tc>
        <w:tc>
          <w:tcPr>
            <w:tcW w:w="1105" w:type="dxa"/>
          </w:tcPr>
          <w:p w14:paraId="628CA5B6" w14:textId="77777777" w:rsidR="006B0197" w:rsidRPr="00006495" w:rsidRDefault="006B0197" w:rsidP="006B0197">
            <w:pPr>
              <w:pStyle w:val="TAL"/>
            </w:pPr>
          </w:p>
        </w:tc>
      </w:tr>
      <w:tr w:rsidR="006B0197" w:rsidRPr="00006495" w14:paraId="4178FE5F" w14:textId="77777777" w:rsidTr="006B0197">
        <w:tc>
          <w:tcPr>
            <w:tcW w:w="4535" w:type="dxa"/>
            <w:tcBorders>
              <w:top w:val="nil"/>
            </w:tcBorders>
          </w:tcPr>
          <w:p w14:paraId="433AC386" w14:textId="77777777" w:rsidR="006B0197" w:rsidRPr="00006495" w:rsidRDefault="006B0197" w:rsidP="006B0197">
            <w:pPr>
              <w:pStyle w:val="TAL"/>
              <w:rPr>
                <w:color w:val="000000" w:themeColor="text1"/>
              </w:rPr>
            </w:pPr>
            <w:r w:rsidRPr="00006495">
              <w:rPr>
                <w:color w:val="000000" w:themeColor="text1"/>
              </w:rPr>
              <w:t xml:space="preserve">          INTEGER[1]</w:t>
            </w:r>
          </w:p>
        </w:tc>
        <w:tc>
          <w:tcPr>
            <w:tcW w:w="2267" w:type="dxa"/>
          </w:tcPr>
          <w:p w14:paraId="406BBF4D" w14:textId="77777777" w:rsidR="006B0197" w:rsidRPr="00006495" w:rsidRDefault="006B0197" w:rsidP="006B0197">
            <w:pPr>
              <w:pStyle w:val="TAL"/>
              <w:rPr>
                <w:lang w:eastAsia="zh-CN"/>
              </w:rPr>
            </w:pPr>
            <w:r w:rsidRPr="00006495">
              <w:rPr>
                <w:lang w:eastAsia="zh-CN"/>
              </w:rPr>
              <w:t>0</w:t>
            </w:r>
          </w:p>
        </w:tc>
        <w:tc>
          <w:tcPr>
            <w:tcW w:w="1840" w:type="dxa"/>
          </w:tcPr>
          <w:p w14:paraId="0096BBBA" w14:textId="77777777" w:rsidR="006B0197" w:rsidRPr="00006495" w:rsidRDefault="006B0197" w:rsidP="006B0197">
            <w:pPr>
              <w:pStyle w:val="TAL"/>
              <w:rPr>
                <w:lang w:eastAsia="zh-CN"/>
              </w:rPr>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105" w:type="dxa"/>
          </w:tcPr>
          <w:p w14:paraId="31AC7E60" w14:textId="77777777" w:rsidR="006B0197" w:rsidRPr="00006495" w:rsidRDefault="006B0197" w:rsidP="006B0197">
            <w:pPr>
              <w:pStyle w:val="TAL"/>
            </w:pPr>
          </w:p>
        </w:tc>
      </w:tr>
      <w:tr w:rsidR="006B0197" w:rsidRPr="00006495" w14:paraId="7863AEE3" w14:textId="77777777" w:rsidTr="006B0197">
        <w:tc>
          <w:tcPr>
            <w:tcW w:w="4535" w:type="dxa"/>
            <w:tcBorders>
              <w:top w:val="nil"/>
            </w:tcBorders>
          </w:tcPr>
          <w:p w14:paraId="59C34B27" w14:textId="77777777" w:rsidR="006B0197" w:rsidRPr="00006495" w:rsidRDefault="006B0197" w:rsidP="006B0197">
            <w:pPr>
              <w:pStyle w:val="TAL"/>
              <w:rPr>
                <w:color w:val="000000" w:themeColor="text1"/>
              </w:rPr>
            </w:pPr>
            <w:r w:rsidRPr="00006495">
              <w:rPr>
                <w:color w:val="000000" w:themeColor="text1"/>
              </w:rPr>
              <w:t xml:space="preserve">        }</w:t>
            </w:r>
          </w:p>
        </w:tc>
        <w:tc>
          <w:tcPr>
            <w:tcW w:w="2267" w:type="dxa"/>
          </w:tcPr>
          <w:p w14:paraId="34270803" w14:textId="77777777" w:rsidR="006B0197" w:rsidRPr="00006495" w:rsidRDefault="006B0197" w:rsidP="006B0197">
            <w:pPr>
              <w:pStyle w:val="TAL"/>
            </w:pPr>
          </w:p>
        </w:tc>
        <w:tc>
          <w:tcPr>
            <w:tcW w:w="1840" w:type="dxa"/>
          </w:tcPr>
          <w:p w14:paraId="586B23B2" w14:textId="77777777" w:rsidR="006B0197" w:rsidRPr="00006495" w:rsidRDefault="006B0197" w:rsidP="006B0197">
            <w:pPr>
              <w:pStyle w:val="TAL"/>
            </w:pPr>
          </w:p>
        </w:tc>
        <w:tc>
          <w:tcPr>
            <w:tcW w:w="1105" w:type="dxa"/>
          </w:tcPr>
          <w:p w14:paraId="21453DE1" w14:textId="77777777" w:rsidR="006B0197" w:rsidRPr="00006495" w:rsidRDefault="006B0197" w:rsidP="006B0197">
            <w:pPr>
              <w:pStyle w:val="TAL"/>
            </w:pPr>
          </w:p>
        </w:tc>
      </w:tr>
      <w:tr w:rsidR="006B0197" w:rsidRPr="00006495" w14:paraId="5B943B05" w14:textId="77777777" w:rsidTr="006B0197">
        <w:tc>
          <w:tcPr>
            <w:tcW w:w="4535" w:type="dxa"/>
            <w:tcBorders>
              <w:top w:val="nil"/>
            </w:tcBorders>
          </w:tcPr>
          <w:p w14:paraId="2339259D" w14:textId="77777777" w:rsidR="006B0197" w:rsidRPr="00006495" w:rsidRDefault="006B0197" w:rsidP="006B0197">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2267" w:type="dxa"/>
          </w:tcPr>
          <w:p w14:paraId="6264C848" w14:textId="77777777" w:rsidR="006B0197" w:rsidRPr="00006495" w:rsidRDefault="006B0197" w:rsidP="006B0197">
            <w:pPr>
              <w:pStyle w:val="TAL"/>
            </w:pPr>
          </w:p>
        </w:tc>
        <w:tc>
          <w:tcPr>
            <w:tcW w:w="1840" w:type="dxa"/>
          </w:tcPr>
          <w:p w14:paraId="4F64609A" w14:textId="77777777" w:rsidR="006B0197" w:rsidRPr="00006495" w:rsidRDefault="006B0197" w:rsidP="006B0197">
            <w:pPr>
              <w:pStyle w:val="TAL"/>
              <w:rPr>
                <w:lang w:eastAsia="zh-CN"/>
              </w:rPr>
            </w:pPr>
            <w:r w:rsidRPr="00006495">
              <w:rPr>
                <w:lang w:eastAsia="zh-CN"/>
              </w:rPr>
              <w:t>entry 2</w:t>
            </w:r>
          </w:p>
        </w:tc>
        <w:tc>
          <w:tcPr>
            <w:tcW w:w="1105" w:type="dxa"/>
          </w:tcPr>
          <w:p w14:paraId="58DAC3BE" w14:textId="77777777" w:rsidR="006B0197" w:rsidRPr="00006495" w:rsidRDefault="006B0197" w:rsidP="006B0197">
            <w:pPr>
              <w:pStyle w:val="TAL"/>
            </w:pPr>
          </w:p>
        </w:tc>
      </w:tr>
      <w:tr w:rsidR="006B0197" w:rsidRPr="00006495" w14:paraId="48F4DC2D" w14:textId="77777777" w:rsidTr="006B0197">
        <w:tc>
          <w:tcPr>
            <w:tcW w:w="4535" w:type="dxa"/>
            <w:tcBorders>
              <w:top w:val="nil"/>
            </w:tcBorders>
          </w:tcPr>
          <w:p w14:paraId="60A91757" w14:textId="77777777" w:rsidR="006B0197" w:rsidRPr="00006495" w:rsidRDefault="006B0197" w:rsidP="006B0197">
            <w:pPr>
              <w:pStyle w:val="TAL"/>
              <w:rPr>
                <w:color w:val="000000" w:themeColor="text1"/>
              </w:rPr>
            </w:pPr>
            <w:r w:rsidRPr="00006495">
              <w:rPr>
                <w:color w:val="000000" w:themeColor="text1"/>
              </w:rPr>
              <w:t xml:space="preserve">          INTEGER[1]</w:t>
            </w:r>
          </w:p>
        </w:tc>
        <w:tc>
          <w:tcPr>
            <w:tcW w:w="2267" w:type="dxa"/>
          </w:tcPr>
          <w:p w14:paraId="51F14D5B" w14:textId="77777777" w:rsidR="006B0197" w:rsidRPr="00006495" w:rsidRDefault="006B0197" w:rsidP="006B0197">
            <w:pPr>
              <w:pStyle w:val="TAL"/>
              <w:rPr>
                <w:lang w:eastAsia="zh-CN"/>
              </w:rPr>
            </w:pPr>
            <w:r w:rsidRPr="00006495">
              <w:rPr>
                <w:lang w:eastAsia="zh-CN"/>
              </w:rPr>
              <w:t>1</w:t>
            </w:r>
          </w:p>
        </w:tc>
        <w:tc>
          <w:tcPr>
            <w:tcW w:w="1840" w:type="dxa"/>
          </w:tcPr>
          <w:p w14:paraId="3131735A" w14:textId="77777777" w:rsidR="006B0197" w:rsidRPr="00006495" w:rsidRDefault="006B0197" w:rsidP="006B0197">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29" w:author="Zhaoya" w:date="2024-10-16T10:29:00Z">
              <w:r w:rsidRPr="00006495" w:rsidDel="006B0197">
                <w:rPr>
                  <w:rFonts w:eastAsia="MS Mincho"/>
                  <w:color w:val="000000" w:themeColor="text1"/>
                </w:rPr>
                <w:delText>p</w:delText>
              </w:r>
            </w:del>
            <w:r w:rsidRPr="00006495">
              <w:rPr>
                <w:rFonts w:eastAsia="MS Mincho"/>
                <w:color w:val="000000" w:themeColor="text1"/>
              </w:rPr>
              <w:t>Cell)</w:t>
            </w:r>
          </w:p>
        </w:tc>
        <w:tc>
          <w:tcPr>
            <w:tcW w:w="1105" w:type="dxa"/>
          </w:tcPr>
          <w:p w14:paraId="51230E9F" w14:textId="77777777" w:rsidR="006B0197" w:rsidRPr="00006495" w:rsidRDefault="006B0197" w:rsidP="006B0197">
            <w:pPr>
              <w:pStyle w:val="TAL"/>
            </w:pPr>
          </w:p>
        </w:tc>
      </w:tr>
      <w:tr w:rsidR="006B0197" w:rsidRPr="00006495" w14:paraId="659245C7" w14:textId="77777777" w:rsidTr="006B0197">
        <w:tc>
          <w:tcPr>
            <w:tcW w:w="4535" w:type="dxa"/>
            <w:tcBorders>
              <w:top w:val="nil"/>
            </w:tcBorders>
          </w:tcPr>
          <w:p w14:paraId="74AF9232" w14:textId="77777777" w:rsidR="006B0197" w:rsidRPr="00006495" w:rsidRDefault="006B0197" w:rsidP="006B0197">
            <w:pPr>
              <w:pStyle w:val="TAL"/>
              <w:rPr>
                <w:color w:val="000000" w:themeColor="text1"/>
              </w:rPr>
            </w:pPr>
            <w:r w:rsidRPr="00006495">
              <w:rPr>
                <w:color w:val="000000" w:themeColor="text1"/>
              </w:rPr>
              <w:t xml:space="preserve">        }</w:t>
            </w:r>
          </w:p>
        </w:tc>
        <w:tc>
          <w:tcPr>
            <w:tcW w:w="2267" w:type="dxa"/>
          </w:tcPr>
          <w:p w14:paraId="0E887EEE" w14:textId="77777777" w:rsidR="006B0197" w:rsidRPr="00006495" w:rsidRDefault="006B0197" w:rsidP="006B0197">
            <w:pPr>
              <w:pStyle w:val="TAL"/>
            </w:pPr>
          </w:p>
        </w:tc>
        <w:tc>
          <w:tcPr>
            <w:tcW w:w="1840" w:type="dxa"/>
          </w:tcPr>
          <w:p w14:paraId="257A2031" w14:textId="77777777" w:rsidR="006B0197" w:rsidRPr="00006495" w:rsidRDefault="006B0197" w:rsidP="006B0197">
            <w:pPr>
              <w:pStyle w:val="TAL"/>
            </w:pPr>
          </w:p>
        </w:tc>
        <w:tc>
          <w:tcPr>
            <w:tcW w:w="1105" w:type="dxa"/>
          </w:tcPr>
          <w:p w14:paraId="5931C653" w14:textId="77777777" w:rsidR="006B0197" w:rsidRPr="00006495" w:rsidRDefault="006B0197" w:rsidP="006B0197">
            <w:pPr>
              <w:pStyle w:val="TAL"/>
            </w:pPr>
          </w:p>
        </w:tc>
      </w:tr>
      <w:tr w:rsidR="006B0197" w:rsidRPr="00006495" w14:paraId="5CFC6A03" w14:textId="77777777" w:rsidTr="006B0197">
        <w:tc>
          <w:tcPr>
            <w:tcW w:w="4535" w:type="dxa"/>
            <w:tcBorders>
              <w:top w:val="nil"/>
            </w:tcBorders>
          </w:tcPr>
          <w:p w14:paraId="378BC526" w14:textId="77777777" w:rsidR="006B0197" w:rsidRPr="00006495" w:rsidRDefault="006B0197" w:rsidP="006B0197">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2267" w:type="dxa"/>
          </w:tcPr>
          <w:p w14:paraId="08172530" w14:textId="77777777" w:rsidR="006B0197" w:rsidRPr="00006495" w:rsidRDefault="006B0197" w:rsidP="006B0197">
            <w:pPr>
              <w:pStyle w:val="TAL"/>
            </w:pPr>
          </w:p>
        </w:tc>
        <w:tc>
          <w:tcPr>
            <w:tcW w:w="1840" w:type="dxa"/>
          </w:tcPr>
          <w:p w14:paraId="7AFA68DE" w14:textId="77777777" w:rsidR="006B0197" w:rsidRPr="00006495" w:rsidRDefault="006B0197" w:rsidP="006B0197">
            <w:pPr>
              <w:pStyle w:val="TAL"/>
            </w:pPr>
            <w:r w:rsidRPr="00006495">
              <w:rPr>
                <w:lang w:eastAsia="zh-CN"/>
              </w:rPr>
              <w:t>entry 3</w:t>
            </w:r>
          </w:p>
        </w:tc>
        <w:tc>
          <w:tcPr>
            <w:tcW w:w="1105" w:type="dxa"/>
          </w:tcPr>
          <w:p w14:paraId="739602F5" w14:textId="77777777" w:rsidR="006B0197" w:rsidRPr="00006495" w:rsidRDefault="006B0197" w:rsidP="006B0197">
            <w:pPr>
              <w:pStyle w:val="TAL"/>
            </w:pPr>
          </w:p>
        </w:tc>
      </w:tr>
      <w:tr w:rsidR="006B0197" w:rsidRPr="00006495" w14:paraId="1D816F6D" w14:textId="77777777" w:rsidTr="006B0197">
        <w:tc>
          <w:tcPr>
            <w:tcW w:w="4535" w:type="dxa"/>
            <w:tcBorders>
              <w:top w:val="nil"/>
            </w:tcBorders>
          </w:tcPr>
          <w:p w14:paraId="5A7BDC6A" w14:textId="77777777" w:rsidR="006B0197" w:rsidRPr="00006495" w:rsidRDefault="006B0197" w:rsidP="006B0197">
            <w:pPr>
              <w:pStyle w:val="TAL"/>
              <w:rPr>
                <w:color w:val="000000" w:themeColor="text1"/>
              </w:rPr>
            </w:pPr>
            <w:r w:rsidRPr="00006495">
              <w:rPr>
                <w:color w:val="000000" w:themeColor="text1"/>
              </w:rPr>
              <w:t xml:space="preserve">          INTEGER[1]</w:t>
            </w:r>
          </w:p>
        </w:tc>
        <w:tc>
          <w:tcPr>
            <w:tcW w:w="2267" w:type="dxa"/>
          </w:tcPr>
          <w:p w14:paraId="5CC3BADA" w14:textId="77777777" w:rsidR="006B0197" w:rsidRPr="00006495" w:rsidRDefault="006B0197" w:rsidP="006B0197">
            <w:pPr>
              <w:pStyle w:val="TAL"/>
              <w:rPr>
                <w:lang w:eastAsia="zh-CN"/>
              </w:rPr>
            </w:pPr>
            <w:r w:rsidRPr="00006495">
              <w:rPr>
                <w:lang w:eastAsia="zh-CN"/>
              </w:rPr>
              <w:t>0</w:t>
            </w:r>
          </w:p>
        </w:tc>
        <w:tc>
          <w:tcPr>
            <w:tcW w:w="1840" w:type="dxa"/>
          </w:tcPr>
          <w:p w14:paraId="5BE4300F" w14:textId="77777777" w:rsidR="006B0197" w:rsidRPr="00006495" w:rsidRDefault="006B0197" w:rsidP="006B0197">
            <w:pPr>
              <w:pStyle w:val="TAL"/>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105" w:type="dxa"/>
          </w:tcPr>
          <w:p w14:paraId="5C149ABF" w14:textId="77777777" w:rsidR="006B0197" w:rsidRPr="00006495" w:rsidRDefault="006B0197" w:rsidP="006B0197">
            <w:pPr>
              <w:pStyle w:val="TAL"/>
            </w:pPr>
          </w:p>
        </w:tc>
      </w:tr>
      <w:tr w:rsidR="006B0197" w:rsidRPr="00006495" w14:paraId="2AB57476" w14:textId="77777777" w:rsidTr="006B0197">
        <w:tc>
          <w:tcPr>
            <w:tcW w:w="4535" w:type="dxa"/>
            <w:tcBorders>
              <w:top w:val="nil"/>
            </w:tcBorders>
          </w:tcPr>
          <w:p w14:paraId="099C5A81" w14:textId="77777777" w:rsidR="006B0197" w:rsidRPr="00006495" w:rsidRDefault="006B0197" w:rsidP="006B0197">
            <w:pPr>
              <w:pStyle w:val="TAL"/>
              <w:rPr>
                <w:color w:val="000000" w:themeColor="text1"/>
              </w:rPr>
            </w:pPr>
            <w:r w:rsidRPr="00006495">
              <w:rPr>
                <w:color w:val="000000" w:themeColor="text1"/>
              </w:rPr>
              <w:t xml:space="preserve">          INTEGER[2]</w:t>
            </w:r>
          </w:p>
        </w:tc>
        <w:tc>
          <w:tcPr>
            <w:tcW w:w="2267" w:type="dxa"/>
          </w:tcPr>
          <w:p w14:paraId="4E48B94A" w14:textId="77777777" w:rsidR="006B0197" w:rsidRPr="00006495" w:rsidRDefault="006B0197" w:rsidP="006B0197">
            <w:pPr>
              <w:pStyle w:val="TAL"/>
              <w:rPr>
                <w:lang w:eastAsia="zh-CN"/>
              </w:rPr>
            </w:pPr>
            <w:r w:rsidRPr="00006495">
              <w:rPr>
                <w:lang w:eastAsia="zh-CN"/>
              </w:rPr>
              <w:t>1</w:t>
            </w:r>
          </w:p>
        </w:tc>
        <w:tc>
          <w:tcPr>
            <w:tcW w:w="1840" w:type="dxa"/>
          </w:tcPr>
          <w:p w14:paraId="56F92F16" w14:textId="77777777" w:rsidR="006B0197" w:rsidRPr="00006495" w:rsidRDefault="006B0197" w:rsidP="006B0197">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30" w:author="Zhaoya" w:date="2024-10-16T10:29:00Z">
              <w:r w:rsidRPr="00006495" w:rsidDel="006B0197">
                <w:rPr>
                  <w:rFonts w:eastAsia="MS Mincho"/>
                  <w:color w:val="000000" w:themeColor="text1"/>
                </w:rPr>
                <w:delText>p</w:delText>
              </w:r>
            </w:del>
            <w:r w:rsidRPr="00006495">
              <w:rPr>
                <w:rFonts w:eastAsia="MS Mincho"/>
                <w:color w:val="000000" w:themeColor="text1"/>
              </w:rPr>
              <w:t>Cell)</w:t>
            </w:r>
          </w:p>
        </w:tc>
        <w:tc>
          <w:tcPr>
            <w:tcW w:w="1105" w:type="dxa"/>
          </w:tcPr>
          <w:p w14:paraId="30904BB7" w14:textId="77777777" w:rsidR="006B0197" w:rsidRPr="00006495" w:rsidRDefault="006B0197" w:rsidP="006B0197">
            <w:pPr>
              <w:pStyle w:val="TAL"/>
            </w:pPr>
          </w:p>
        </w:tc>
      </w:tr>
      <w:tr w:rsidR="006B0197" w:rsidRPr="00006495" w14:paraId="032BCBF9" w14:textId="77777777" w:rsidTr="006B0197">
        <w:tc>
          <w:tcPr>
            <w:tcW w:w="4535" w:type="dxa"/>
            <w:tcBorders>
              <w:top w:val="nil"/>
            </w:tcBorders>
          </w:tcPr>
          <w:p w14:paraId="0E41A990" w14:textId="77777777" w:rsidR="006B0197" w:rsidRPr="00006495" w:rsidRDefault="006B0197" w:rsidP="006B0197">
            <w:pPr>
              <w:pStyle w:val="TAL"/>
              <w:rPr>
                <w:color w:val="000000" w:themeColor="text1"/>
              </w:rPr>
            </w:pPr>
            <w:r w:rsidRPr="00006495">
              <w:rPr>
                <w:color w:val="000000" w:themeColor="text1"/>
              </w:rPr>
              <w:t xml:space="preserve">        }</w:t>
            </w:r>
          </w:p>
        </w:tc>
        <w:tc>
          <w:tcPr>
            <w:tcW w:w="2267" w:type="dxa"/>
          </w:tcPr>
          <w:p w14:paraId="0812B2DC" w14:textId="77777777" w:rsidR="006B0197" w:rsidRPr="00006495" w:rsidRDefault="006B0197" w:rsidP="006B0197">
            <w:pPr>
              <w:pStyle w:val="TAL"/>
            </w:pPr>
          </w:p>
        </w:tc>
        <w:tc>
          <w:tcPr>
            <w:tcW w:w="1840" w:type="dxa"/>
          </w:tcPr>
          <w:p w14:paraId="50646894" w14:textId="77777777" w:rsidR="006B0197" w:rsidRPr="00006495" w:rsidRDefault="006B0197" w:rsidP="006B0197">
            <w:pPr>
              <w:pStyle w:val="TAL"/>
            </w:pPr>
          </w:p>
        </w:tc>
        <w:tc>
          <w:tcPr>
            <w:tcW w:w="1105" w:type="dxa"/>
          </w:tcPr>
          <w:p w14:paraId="370CDA9F" w14:textId="77777777" w:rsidR="006B0197" w:rsidRPr="00006495" w:rsidRDefault="006B0197" w:rsidP="006B0197">
            <w:pPr>
              <w:pStyle w:val="TAL"/>
            </w:pPr>
          </w:p>
        </w:tc>
      </w:tr>
      <w:tr w:rsidR="006B0197" w:rsidRPr="00006495" w14:paraId="3FA39185" w14:textId="77777777" w:rsidTr="006B0197">
        <w:tc>
          <w:tcPr>
            <w:tcW w:w="4535" w:type="dxa"/>
            <w:tcBorders>
              <w:top w:val="nil"/>
            </w:tcBorders>
          </w:tcPr>
          <w:p w14:paraId="423CCA80" w14:textId="77777777" w:rsidR="006B0197" w:rsidRPr="00006495" w:rsidRDefault="006B0197" w:rsidP="006B0197">
            <w:pPr>
              <w:pStyle w:val="TAL"/>
              <w:rPr>
                <w:color w:val="000000" w:themeColor="text1"/>
                <w:lang w:eastAsia="zh-CN"/>
              </w:rPr>
            </w:pPr>
            <w:r w:rsidRPr="00006495">
              <w:rPr>
                <w:color w:val="000000" w:themeColor="text1"/>
              </w:rPr>
              <w:t xml:space="preserve">      </w:t>
            </w:r>
            <w:r w:rsidRPr="00006495">
              <w:rPr>
                <w:color w:val="000000" w:themeColor="text1"/>
                <w:lang w:eastAsia="zh-CN"/>
              </w:rPr>
              <w:t>}</w:t>
            </w:r>
          </w:p>
        </w:tc>
        <w:tc>
          <w:tcPr>
            <w:tcW w:w="2267" w:type="dxa"/>
          </w:tcPr>
          <w:p w14:paraId="31316F70" w14:textId="77777777" w:rsidR="006B0197" w:rsidRPr="00006495" w:rsidRDefault="006B0197" w:rsidP="006B0197">
            <w:pPr>
              <w:pStyle w:val="TAL"/>
            </w:pPr>
          </w:p>
        </w:tc>
        <w:tc>
          <w:tcPr>
            <w:tcW w:w="1840" w:type="dxa"/>
          </w:tcPr>
          <w:p w14:paraId="508CEB7C" w14:textId="77777777" w:rsidR="006B0197" w:rsidRPr="00006495" w:rsidRDefault="006B0197" w:rsidP="006B0197">
            <w:pPr>
              <w:pStyle w:val="TAL"/>
            </w:pPr>
          </w:p>
        </w:tc>
        <w:tc>
          <w:tcPr>
            <w:tcW w:w="1105" w:type="dxa"/>
          </w:tcPr>
          <w:p w14:paraId="4932DF0B" w14:textId="77777777" w:rsidR="006B0197" w:rsidRPr="00006495" w:rsidRDefault="006B0197" w:rsidP="006B0197">
            <w:pPr>
              <w:pStyle w:val="TAL"/>
            </w:pPr>
          </w:p>
        </w:tc>
      </w:tr>
      <w:tr w:rsidR="006B0197" w:rsidRPr="00006495" w14:paraId="0F484300" w14:textId="77777777" w:rsidTr="006B0197">
        <w:tc>
          <w:tcPr>
            <w:tcW w:w="4535" w:type="dxa"/>
            <w:tcBorders>
              <w:top w:val="nil"/>
            </w:tcBorders>
          </w:tcPr>
          <w:p w14:paraId="01128412" w14:textId="77777777" w:rsidR="006B0197" w:rsidRPr="00006495" w:rsidRDefault="006B0197" w:rsidP="006B0197">
            <w:pPr>
              <w:pStyle w:val="TAL"/>
            </w:pPr>
            <w:r w:rsidRPr="00006495">
              <w:t xml:space="preserve">    }</w:t>
            </w:r>
          </w:p>
        </w:tc>
        <w:tc>
          <w:tcPr>
            <w:tcW w:w="2267" w:type="dxa"/>
          </w:tcPr>
          <w:p w14:paraId="3E615778" w14:textId="77777777" w:rsidR="006B0197" w:rsidRPr="00006495" w:rsidRDefault="006B0197" w:rsidP="006B0197">
            <w:pPr>
              <w:pStyle w:val="TAL"/>
              <w:rPr>
                <w:lang w:eastAsia="zh-CN"/>
              </w:rPr>
            </w:pPr>
          </w:p>
        </w:tc>
        <w:tc>
          <w:tcPr>
            <w:tcW w:w="1840" w:type="dxa"/>
          </w:tcPr>
          <w:p w14:paraId="37656186" w14:textId="77777777" w:rsidR="006B0197" w:rsidRPr="00006495" w:rsidRDefault="006B0197" w:rsidP="006B0197">
            <w:pPr>
              <w:pStyle w:val="TAL"/>
            </w:pPr>
          </w:p>
        </w:tc>
        <w:tc>
          <w:tcPr>
            <w:tcW w:w="1105" w:type="dxa"/>
          </w:tcPr>
          <w:p w14:paraId="475B2932" w14:textId="77777777" w:rsidR="006B0197" w:rsidRPr="00006495" w:rsidRDefault="006B0197" w:rsidP="006B0197">
            <w:pPr>
              <w:pStyle w:val="TAL"/>
            </w:pPr>
          </w:p>
        </w:tc>
      </w:tr>
      <w:tr w:rsidR="006B0197" w:rsidRPr="00006495" w14:paraId="67AC1385" w14:textId="77777777" w:rsidTr="006B0197">
        <w:tc>
          <w:tcPr>
            <w:tcW w:w="4535" w:type="dxa"/>
            <w:tcBorders>
              <w:top w:val="nil"/>
            </w:tcBorders>
          </w:tcPr>
          <w:p w14:paraId="623F16B0" w14:textId="77777777" w:rsidR="006B0197" w:rsidRPr="00006495" w:rsidRDefault="006B0197" w:rsidP="006B0197">
            <w:pPr>
              <w:pStyle w:val="TAL"/>
            </w:pPr>
            <w:r w:rsidRPr="00006495">
              <w:t xml:space="preserve">  }</w:t>
            </w:r>
          </w:p>
        </w:tc>
        <w:tc>
          <w:tcPr>
            <w:tcW w:w="2267" w:type="dxa"/>
          </w:tcPr>
          <w:p w14:paraId="295646EA" w14:textId="77777777" w:rsidR="006B0197" w:rsidRPr="00006495" w:rsidRDefault="006B0197" w:rsidP="006B0197">
            <w:pPr>
              <w:pStyle w:val="TAL"/>
              <w:rPr>
                <w:lang w:eastAsia="zh-CN"/>
              </w:rPr>
            </w:pPr>
          </w:p>
        </w:tc>
        <w:tc>
          <w:tcPr>
            <w:tcW w:w="1840" w:type="dxa"/>
          </w:tcPr>
          <w:p w14:paraId="6DEB44D7" w14:textId="77777777" w:rsidR="006B0197" w:rsidRPr="00006495" w:rsidRDefault="006B0197" w:rsidP="006B0197">
            <w:pPr>
              <w:pStyle w:val="TAL"/>
            </w:pPr>
          </w:p>
        </w:tc>
        <w:tc>
          <w:tcPr>
            <w:tcW w:w="1105" w:type="dxa"/>
          </w:tcPr>
          <w:p w14:paraId="75BCD108" w14:textId="77777777" w:rsidR="006B0197" w:rsidRPr="00006495" w:rsidRDefault="006B0197" w:rsidP="006B0197">
            <w:pPr>
              <w:pStyle w:val="TAL"/>
            </w:pPr>
          </w:p>
        </w:tc>
      </w:tr>
      <w:tr w:rsidR="006B0197" w:rsidRPr="00006495" w14:paraId="31DA0DE3" w14:textId="77777777" w:rsidTr="006B0197">
        <w:tc>
          <w:tcPr>
            <w:tcW w:w="4535" w:type="dxa"/>
            <w:tcBorders>
              <w:bottom w:val="single" w:sz="4" w:space="0" w:color="auto"/>
            </w:tcBorders>
          </w:tcPr>
          <w:p w14:paraId="4F75B9A5" w14:textId="77777777" w:rsidR="006B0197" w:rsidRPr="00006495" w:rsidRDefault="006B0197" w:rsidP="006B0197">
            <w:pPr>
              <w:pStyle w:val="TAL"/>
            </w:pPr>
            <w:r w:rsidRPr="00006495">
              <w:t>}</w:t>
            </w:r>
          </w:p>
        </w:tc>
        <w:tc>
          <w:tcPr>
            <w:tcW w:w="2267" w:type="dxa"/>
          </w:tcPr>
          <w:p w14:paraId="725FD118" w14:textId="77777777" w:rsidR="006B0197" w:rsidRPr="00006495" w:rsidRDefault="006B0197" w:rsidP="006B0197">
            <w:pPr>
              <w:pStyle w:val="TAL"/>
            </w:pPr>
          </w:p>
        </w:tc>
        <w:tc>
          <w:tcPr>
            <w:tcW w:w="1840" w:type="dxa"/>
          </w:tcPr>
          <w:p w14:paraId="60E583F9" w14:textId="77777777" w:rsidR="006B0197" w:rsidRPr="00006495" w:rsidRDefault="006B0197" w:rsidP="006B0197">
            <w:pPr>
              <w:pStyle w:val="TAL"/>
            </w:pPr>
          </w:p>
        </w:tc>
        <w:tc>
          <w:tcPr>
            <w:tcW w:w="1105" w:type="dxa"/>
          </w:tcPr>
          <w:p w14:paraId="6004C3D8" w14:textId="77777777" w:rsidR="006B0197" w:rsidRPr="00006495" w:rsidRDefault="006B0197" w:rsidP="006B0197">
            <w:pPr>
              <w:pStyle w:val="TAL"/>
            </w:pPr>
          </w:p>
        </w:tc>
      </w:tr>
    </w:tbl>
    <w:p w14:paraId="15537DD5" w14:textId="77777777" w:rsidR="006B0197" w:rsidRPr="00006495" w:rsidRDefault="006B0197" w:rsidP="006B0197"/>
    <w:p w14:paraId="3F0F08FB" w14:textId="77777777" w:rsidR="006B0197" w:rsidRPr="00006495" w:rsidRDefault="006B0197" w:rsidP="006B0197">
      <w:pPr>
        <w:pStyle w:val="TH"/>
      </w:pPr>
      <w:r w:rsidRPr="00006495">
        <w:lastRenderedPageBreak/>
        <w:t>Table 7.1.1.7.2.1.3.3-</w:t>
      </w:r>
      <w:r w:rsidRPr="00006495">
        <w:rPr>
          <w:lang w:eastAsia="zh-CN"/>
        </w:rPr>
        <w:t>4</w:t>
      </w:r>
      <w:r w:rsidRPr="00006495">
        <w:t xml:space="preserve">: </w:t>
      </w:r>
      <w:r w:rsidRPr="00006495">
        <w:rPr>
          <w:i/>
        </w:rPr>
        <w:t>BWP-DownlinkDedicated</w:t>
      </w:r>
      <w:r w:rsidRPr="00006495">
        <w:t xml:space="preserve"> (Table 7.1.1.7.2.1.3.3-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0197" w:rsidRPr="00006495" w14:paraId="0AF39B30" w14:textId="77777777" w:rsidTr="006B0197">
        <w:tc>
          <w:tcPr>
            <w:tcW w:w="9747" w:type="dxa"/>
            <w:gridSpan w:val="4"/>
          </w:tcPr>
          <w:p w14:paraId="3ED84C4A" w14:textId="77777777" w:rsidR="006B0197" w:rsidRPr="00006495" w:rsidRDefault="006B0197" w:rsidP="006B0197">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4.6.3-11</w:t>
            </w:r>
          </w:p>
        </w:tc>
      </w:tr>
      <w:tr w:rsidR="006B0197" w:rsidRPr="00006495" w14:paraId="1006692B" w14:textId="77777777" w:rsidTr="006B0197">
        <w:tc>
          <w:tcPr>
            <w:tcW w:w="4535" w:type="dxa"/>
          </w:tcPr>
          <w:p w14:paraId="3E952DEB" w14:textId="77777777" w:rsidR="006B0197" w:rsidRPr="00006495" w:rsidRDefault="006B0197" w:rsidP="006B0197">
            <w:pPr>
              <w:pStyle w:val="TAH"/>
            </w:pPr>
            <w:r w:rsidRPr="00006495">
              <w:t>Information Element</w:t>
            </w:r>
          </w:p>
        </w:tc>
        <w:tc>
          <w:tcPr>
            <w:tcW w:w="2267" w:type="dxa"/>
          </w:tcPr>
          <w:p w14:paraId="7C0F7406" w14:textId="77777777" w:rsidR="006B0197" w:rsidRPr="00006495" w:rsidRDefault="006B0197" w:rsidP="006B0197">
            <w:pPr>
              <w:pStyle w:val="TAH"/>
            </w:pPr>
            <w:r w:rsidRPr="00006495">
              <w:t>Value/remark</w:t>
            </w:r>
          </w:p>
        </w:tc>
        <w:tc>
          <w:tcPr>
            <w:tcW w:w="1700" w:type="dxa"/>
          </w:tcPr>
          <w:p w14:paraId="77E2FA58" w14:textId="77777777" w:rsidR="006B0197" w:rsidRPr="00006495" w:rsidRDefault="006B0197" w:rsidP="006B0197">
            <w:pPr>
              <w:pStyle w:val="TAH"/>
            </w:pPr>
            <w:r w:rsidRPr="00006495">
              <w:t>Comment</w:t>
            </w:r>
          </w:p>
        </w:tc>
        <w:tc>
          <w:tcPr>
            <w:tcW w:w="1245" w:type="dxa"/>
          </w:tcPr>
          <w:p w14:paraId="59AAFF06" w14:textId="77777777" w:rsidR="006B0197" w:rsidRPr="00006495" w:rsidRDefault="006B0197" w:rsidP="006B0197">
            <w:pPr>
              <w:pStyle w:val="TAH"/>
            </w:pPr>
            <w:r w:rsidRPr="00006495">
              <w:t>Condition</w:t>
            </w:r>
          </w:p>
        </w:tc>
      </w:tr>
      <w:tr w:rsidR="006B0197" w:rsidRPr="00006495" w14:paraId="272A7AB4" w14:textId="77777777" w:rsidTr="006B0197">
        <w:tc>
          <w:tcPr>
            <w:tcW w:w="4535" w:type="dxa"/>
          </w:tcPr>
          <w:p w14:paraId="60FD3DE2" w14:textId="77777777" w:rsidR="006B0197" w:rsidRPr="00006495" w:rsidRDefault="006B0197" w:rsidP="006B0197">
            <w:pPr>
              <w:pStyle w:val="TAL"/>
            </w:pPr>
            <w:r w:rsidRPr="00006495">
              <w:t xml:space="preserve">BWP-DownlinkDedicated ::= </w:t>
            </w:r>
            <w:r w:rsidRPr="00006495">
              <w:rPr>
                <w:snapToGrid w:val="0"/>
              </w:rPr>
              <w:t xml:space="preserve">SEQUENCE </w:t>
            </w:r>
            <w:r w:rsidRPr="00006495">
              <w:t>{</w:t>
            </w:r>
          </w:p>
        </w:tc>
        <w:tc>
          <w:tcPr>
            <w:tcW w:w="2267" w:type="dxa"/>
          </w:tcPr>
          <w:p w14:paraId="6E3BE7D5" w14:textId="77777777" w:rsidR="006B0197" w:rsidRPr="00006495" w:rsidRDefault="006B0197" w:rsidP="006B0197">
            <w:pPr>
              <w:pStyle w:val="TAL"/>
            </w:pPr>
          </w:p>
        </w:tc>
        <w:tc>
          <w:tcPr>
            <w:tcW w:w="1700" w:type="dxa"/>
          </w:tcPr>
          <w:p w14:paraId="0B39C354" w14:textId="77777777" w:rsidR="006B0197" w:rsidRPr="00006495" w:rsidRDefault="006B0197" w:rsidP="006B0197">
            <w:pPr>
              <w:pStyle w:val="TAL"/>
            </w:pPr>
          </w:p>
        </w:tc>
        <w:tc>
          <w:tcPr>
            <w:tcW w:w="1245" w:type="dxa"/>
          </w:tcPr>
          <w:p w14:paraId="42072530" w14:textId="77777777" w:rsidR="006B0197" w:rsidRPr="00006495" w:rsidRDefault="006B0197" w:rsidP="006B0197">
            <w:pPr>
              <w:pStyle w:val="TAL"/>
            </w:pPr>
          </w:p>
        </w:tc>
      </w:tr>
      <w:tr w:rsidR="006B0197" w:rsidRPr="00006495" w14:paraId="61D3A9B3" w14:textId="77777777" w:rsidTr="006B0197">
        <w:tc>
          <w:tcPr>
            <w:tcW w:w="4535" w:type="dxa"/>
          </w:tcPr>
          <w:p w14:paraId="23B2242F" w14:textId="77777777" w:rsidR="006B0197" w:rsidRPr="00006495" w:rsidRDefault="006B0197" w:rsidP="006B0197">
            <w:pPr>
              <w:pStyle w:val="TAL"/>
            </w:pPr>
            <w:r w:rsidRPr="00006495">
              <w:t xml:space="preserve">  pdcch-Config CHOICE {</w:t>
            </w:r>
          </w:p>
        </w:tc>
        <w:tc>
          <w:tcPr>
            <w:tcW w:w="2267" w:type="dxa"/>
          </w:tcPr>
          <w:p w14:paraId="0422DBEC" w14:textId="77777777" w:rsidR="006B0197" w:rsidRPr="00006495" w:rsidRDefault="006B0197" w:rsidP="006B0197">
            <w:pPr>
              <w:pStyle w:val="TAL"/>
            </w:pPr>
          </w:p>
        </w:tc>
        <w:tc>
          <w:tcPr>
            <w:tcW w:w="1700" w:type="dxa"/>
          </w:tcPr>
          <w:p w14:paraId="485B8CBB" w14:textId="77777777" w:rsidR="006B0197" w:rsidRPr="00006495" w:rsidRDefault="006B0197" w:rsidP="006B0197">
            <w:pPr>
              <w:pStyle w:val="TAL"/>
            </w:pPr>
          </w:p>
        </w:tc>
        <w:tc>
          <w:tcPr>
            <w:tcW w:w="1245" w:type="dxa"/>
          </w:tcPr>
          <w:p w14:paraId="7B32AAE9" w14:textId="77777777" w:rsidR="006B0197" w:rsidRPr="00006495" w:rsidRDefault="006B0197" w:rsidP="006B0197">
            <w:pPr>
              <w:pStyle w:val="TAL"/>
            </w:pPr>
          </w:p>
        </w:tc>
      </w:tr>
      <w:tr w:rsidR="006B0197" w:rsidRPr="00006495" w14:paraId="1B9A3333" w14:textId="77777777" w:rsidTr="006B0197">
        <w:tc>
          <w:tcPr>
            <w:tcW w:w="4535" w:type="dxa"/>
          </w:tcPr>
          <w:p w14:paraId="10221804" w14:textId="77777777" w:rsidR="006B0197" w:rsidRPr="00006495" w:rsidRDefault="006B0197" w:rsidP="006B0197">
            <w:pPr>
              <w:pStyle w:val="TAL"/>
            </w:pPr>
            <w:r w:rsidRPr="00006495">
              <w:t xml:space="preserve">    setup</w:t>
            </w:r>
          </w:p>
        </w:tc>
        <w:tc>
          <w:tcPr>
            <w:tcW w:w="2267" w:type="dxa"/>
          </w:tcPr>
          <w:p w14:paraId="06FFF8B8" w14:textId="77777777" w:rsidR="006B0197" w:rsidRPr="00006495" w:rsidRDefault="006B0197" w:rsidP="006B0197">
            <w:pPr>
              <w:pStyle w:val="TAL"/>
            </w:pPr>
            <w:r w:rsidRPr="00006495">
              <w:t xml:space="preserve">PDCCH-Config with condition </w:t>
            </w:r>
            <w:r w:rsidRPr="00006495">
              <w:rPr>
                <w:lang w:eastAsia="zh-CN"/>
              </w:rPr>
              <w:t>DCI_1_3</w:t>
            </w:r>
          </w:p>
        </w:tc>
        <w:tc>
          <w:tcPr>
            <w:tcW w:w="1700" w:type="dxa"/>
          </w:tcPr>
          <w:p w14:paraId="24F56537" w14:textId="77777777" w:rsidR="006B0197" w:rsidRPr="00006495" w:rsidRDefault="006B0197" w:rsidP="006B0197">
            <w:pPr>
              <w:pStyle w:val="TAL"/>
            </w:pPr>
          </w:p>
        </w:tc>
        <w:tc>
          <w:tcPr>
            <w:tcW w:w="1245" w:type="dxa"/>
          </w:tcPr>
          <w:p w14:paraId="7538B58F" w14:textId="77777777" w:rsidR="006B0197" w:rsidRPr="00006495" w:rsidRDefault="006B0197" w:rsidP="006B0197">
            <w:pPr>
              <w:pStyle w:val="TAL"/>
            </w:pPr>
          </w:p>
        </w:tc>
      </w:tr>
      <w:tr w:rsidR="006B0197" w:rsidRPr="00006495" w14:paraId="656F346D" w14:textId="77777777" w:rsidTr="006B0197">
        <w:tc>
          <w:tcPr>
            <w:tcW w:w="4535" w:type="dxa"/>
          </w:tcPr>
          <w:p w14:paraId="05AAF5EF" w14:textId="77777777" w:rsidR="006B0197" w:rsidRPr="00006495" w:rsidRDefault="006B0197" w:rsidP="006B0197">
            <w:pPr>
              <w:pStyle w:val="TAL"/>
            </w:pPr>
            <w:r w:rsidRPr="00006495">
              <w:t xml:space="preserve">  }</w:t>
            </w:r>
          </w:p>
        </w:tc>
        <w:tc>
          <w:tcPr>
            <w:tcW w:w="2267" w:type="dxa"/>
          </w:tcPr>
          <w:p w14:paraId="0AA99377" w14:textId="77777777" w:rsidR="006B0197" w:rsidRPr="00006495" w:rsidRDefault="006B0197" w:rsidP="006B0197">
            <w:pPr>
              <w:pStyle w:val="TAL"/>
            </w:pPr>
          </w:p>
        </w:tc>
        <w:tc>
          <w:tcPr>
            <w:tcW w:w="1700" w:type="dxa"/>
          </w:tcPr>
          <w:p w14:paraId="268AF434" w14:textId="77777777" w:rsidR="006B0197" w:rsidRPr="00006495" w:rsidRDefault="006B0197" w:rsidP="006B0197">
            <w:pPr>
              <w:pStyle w:val="TAL"/>
            </w:pPr>
          </w:p>
        </w:tc>
        <w:tc>
          <w:tcPr>
            <w:tcW w:w="1245" w:type="dxa"/>
          </w:tcPr>
          <w:p w14:paraId="3BC73CAB" w14:textId="77777777" w:rsidR="006B0197" w:rsidRPr="00006495" w:rsidRDefault="006B0197" w:rsidP="006B0197">
            <w:pPr>
              <w:pStyle w:val="TAL"/>
            </w:pPr>
          </w:p>
        </w:tc>
      </w:tr>
      <w:tr w:rsidR="006B0197" w:rsidRPr="00006495" w14:paraId="40C1A3AE" w14:textId="77777777" w:rsidTr="006B0197">
        <w:tc>
          <w:tcPr>
            <w:tcW w:w="4535" w:type="dxa"/>
          </w:tcPr>
          <w:p w14:paraId="763B1E4C" w14:textId="77777777" w:rsidR="006B0197" w:rsidRPr="00006495" w:rsidRDefault="006B0197" w:rsidP="006B0197">
            <w:pPr>
              <w:pStyle w:val="TAL"/>
            </w:pPr>
            <w:r w:rsidRPr="00006495">
              <w:t xml:space="preserve">  pdsch-Config CHOICE {</w:t>
            </w:r>
          </w:p>
        </w:tc>
        <w:tc>
          <w:tcPr>
            <w:tcW w:w="2267" w:type="dxa"/>
          </w:tcPr>
          <w:p w14:paraId="55064E9B" w14:textId="77777777" w:rsidR="006B0197" w:rsidRPr="00006495" w:rsidRDefault="006B0197" w:rsidP="006B0197">
            <w:pPr>
              <w:pStyle w:val="TAL"/>
            </w:pPr>
          </w:p>
        </w:tc>
        <w:tc>
          <w:tcPr>
            <w:tcW w:w="1700" w:type="dxa"/>
          </w:tcPr>
          <w:p w14:paraId="6E027A08" w14:textId="77777777" w:rsidR="006B0197" w:rsidRPr="00006495" w:rsidRDefault="006B0197" w:rsidP="006B0197">
            <w:pPr>
              <w:pStyle w:val="TAL"/>
            </w:pPr>
          </w:p>
        </w:tc>
        <w:tc>
          <w:tcPr>
            <w:tcW w:w="1245" w:type="dxa"/>
          </w:tcPr>
          <w:p w14:paraId="70106A0F" w14:textId="77777777" w:rsidR="006B0197" w:rsidRPr="00006495" w:rsidRDefault="006B0197" w:rsidP="006B0197">
            <w:pPr>
              <w:pStyle w:val="TAL"/>
            </w:pPr>
          </w:p>
        </w:tc>
      </w:tr>
      <w:tr w:rsidR="006B0197" w:rsidRPr="00006495" w14:paraId="084D2D68" w14:textId="77777777" w:rsidTr="006B0197">
        <w:tc>
          <w:tcPr>
            <w:tcW w:w="4535" w:type="dxa"/>
          </w:tcPr>
          <w:p w14:paraId="5FB12925" w14:textId="77777777" w:rsidR="006B0197" w:rsidRPr="00006495" w:rsidRDefault="006B0197" w:rsidP="006B0197">
            <w:pPr>
              <w:pStyle w:val="TAL"/>
            </w:pPr>
            <w:r w:rsidRPr="00006495">
              <w:t xml:space="preserve">    setup</w:t>
            </w:r>
          </w:p>
        </w:tc>
        <w:tc>
          <w:tcPr>
            <w:tcW w:w="2267" w:type="dxa"/>
          </w:tcPr>
          <w:p w14:paraId="2A844F9A" w14:textId="77777777" w:rsidR="006B0197" w:rsidRPr="00006495" w:rsidRDefault="006B0197" w:rsidP="006B0197">
            <w:pPr>
              <w:pStyle w:val="TAL"/>
            </w:pPr>
            <w:r w:rsidRPr="00006495">
              <w:t xml:space="preserve">PDSCH-Config with condition </w:t>
            </w:r>
            <w:r w:rsidRPr="00006495">
              <w:rPr>
                <w:lang w:eastAsia="zh-CN"/>
              </w:rPr>
              <w:t>DCI_1_3</w:t>
            </w:r>
          </w:p>
        </w:tc>
        <w:tc>
          <w:tcPr>
            <w:tcW w:w="1700" w:type="dxa"/>
          </w:tcPr>
          <w:p w14:paraId="30EE94A6" w14:textId="77777777" w:rsidR="006B0197" w:rsidRPr="00006495" w:rsidRDefault="006B0197" w:rsidP="006B0197">
            <w:pPr>
              <w:pStyle w:val="TAL"/>
            </w:pPr>
          </w:p>
        </w:tc>
        <w:tc>
          <w:tcPr>
            <w:tcW w:w="1245" w:type="dxa"/>
          </w:tcPr>
          <w:p w14:paraId="4BC965A4" w14:textId="77777777" w:rsidR="006B0197" w:rsidRPr="00006495" w:rsidRDefault="006B0197" w:rsidP="006B0197">
            <w:pPr>
              <w:pStyle w:val="TAL"/>
            </w:pPr>
          </w:p>
        </w:tc>
      </w:tr>
      <w:tr w:rsidR="006B0197" w:rsidRPr="00006495" w14:paraId="16B5F75B" w14:textId="77777777" w:rsidTr="006B0197">
        <w:tc>
          <w:tcPr>
            <w:tcW w:w="4535" w:type="dxa"/>
          </w:tcPr>
          <w:p w14:paraId="13D3A6AE" w14:textId="77777777" w:rsidR="006B0197" w:rsidRPr="00006495" w:rsidRDefault="006B0197" w:rsidP="006B0197">
            <w:pPr>
              <w:pStyle w:val="TAL"/>
            </w:pPr>
            <w:r w:rsidRPr="00006495">
              <w:t xml:space="preserve">  }</w:t>
            </w:r>
          </w:p>
        </w:tc>
        <w:tc>
          <w:tcPr>
            <w:tcW w:w="2267" w:type="dxa"/>
          </w:tcPr>
          <w:p w14:paraId="39AE2805" w14:textId="77777777" w:rsidR="006B0197" w:rsidRPr="00006495" w:rsidRDefault="006B0197" w:rsidP="006B0197">
            <w:pPr>
              <w:pStyle w:val="TAL"/>
            </w:pPr>
          </w:p>
        </w:tc>
        <w:tc>
          <w:tcPr>
            <w:tcW w:w="1700" w:type="dxa"/>
          </w:tcPr>
          <w:p w14:paraId="6942143E" w14:textId="77777777" w:rsidR="006B0197" w:rsidRPr="00006495" w:rsidRDefault="006B0197" w:rsidP="006B0197">
            <w:pPr>
              <w:pStyle w:val="TAL"/>
            </w:pPr>
          </w:p>
        </w:tc>
        <w:tc>
          <w:tcPr>
            <w:tcW w:w="1245" w:type="dxa"/>
          </w:tcPr>
          <w:p w14:paraId="270F72DB" w14:textId="77777777" w:rsidR="006B0197" w:rsidRPr="00006495" w:rsidRDefault="006B0197" w:rsidP="006B0197">
            <w:pPr>
              <w:pStyle w:val="TAL"/>
            </w:pPr>
          </w:p>
        </w:tc>
      </w:tr>
      <w:tr w:rsidR="006B0197" w:rsidRPr="00006495" w14:paraId="24C9DEF4" w14:textId="77777777" w:rsidTr="006B0197">
        <w:tc>
          <w:tcPr>
            <w:tcW w:w="4535" w:type="dxa"/>
          </w:tcPr>
          <w:p w14:paraId="5DDF0F96" w14:textId="77777777" w:rsidR="006B0197" w:rsidRPr="00006495" w:rsidRDefault="006B0197" w:rsidP="006B0197">
            <w:pPr>
              <w:pStyle w:val="TAL"/>
              <w:rPr>
                <w:lang w:eastAsia="zh-CN"/>
              </w:rPr>
            </w:pPr>
            <w:r w:rsidRPr="00006495">
              <w:rPr>
                <w:lang w:eastAsia="zh-CN"/>
              </w:rPr>
              <w:t>}</w:t>
            </w:r>
          </w:p>
        </w:tc>
        <w:tc>
          <w:tcPr>
            <w:tcW w:w="2267" w:type="dxa"/>
          </w:tcPr>
          <w:p w14:paraId="5165C9CE" w14:textId="77777777" w:rsidR="006B0197" w:rsidRPr="00006495" w:rsidRDefault="006B0197" w:rsidP="006B0197">
            <w:pPr>
              <w:pStyle w:val="TAL"/>
            </w:pPr>
          </w:p>
        </w:tc>
        <w:tc>
          <w:tcPr>
            <w:tcW w:w="1700" w:type="dxa"/>
          </w:tcPr>
          <w:p w14:paraId="48FBB548" w14:textId="77777777" w:rsidR="006B0197" w:rsidRPr="00006495" w:rsidRDefault="006B0197" w:rsidP="006B0197">
            <w:pPr>
              <w:pStyle w:val="TAL"/>
            </w:pPr>
          </w:p>
        </w:tc>
        <w:tc>
          <w:tcPr>
            <w:tcW w:w="1245" w:type="dxa"/>
          </w:tcPr>
          <w:p w14:paraId="7B667600" w14:textId="77777777" w:rsidR="006B0197" w:rsidRPr="00006495" w:rsidRDefault="006B0197" w:rsidP="006B0197">
            <w:pPr>
              <w:pStyle w:val="TAL"/>
            </w:pPr>
          </w:p>
        </w:tc>
      </w:tr>
    </w:tbl>
    <w:p w14:paraId="6F7B0157" w14:textId="77777777" w:rsidR="006B0197" w:rsidRPr="00006495" w:rsidRDefault="006B0197" w:rsidP="006B0197"/>
    <w:p w14:paraId="5CEF6A7A" w14:textId="77777777" w:rsidR="006B0197" w:rsidRPr="00006495" w:rsidRDefault="006B0197" w:rsidP="006B0197">
      <w:pPr>
        <w:pStyle w:val="TH"/>
      </w:pPr>
      <w:r w:rsidRPr="00006495">
        <w:t>Table 7.1.1.7.2.1.3.3-</w:t>
      </w:r>
      <w:r w:rsidRPr="00006495">
        <w:rPr>
          <w:lang w:eastAsia="zh-CN"/>
        </w:rPr>
        <w:t>5</w:t>
      </w:r>
      <w:r w:rsidRPr="00006495">
        <w:t xml:space="preserve">: </w:t>
      </w:r>
      <w:r w:rsidRPr="00006495">
        <w:rPr>
          <w:i/>
        </w:rPr>
        <w:t xml:space="preserve">PhysicalCellGroupConfig </w:t>
      </w:r>
      <w:r w:rsidRPr="00006495">
        <w:t>(Table 7.1.1.7.2.1.3.2-2)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B0197" w:rsidRPr="00006495" w14:paraId="679E5D0B" w14:textId="77777777" w:rsidTr="006B0197">
        <w:tc>
          <w:tcPr>
            <w:tcW w:w="9747" w:type="dxa"/>
            <w:gridSpan w:val="4"/>
          </w:tcPr>
          <w:p w14:paraId="67D4BE88" w14:textId="77777777" w:rsidR="006B0197" w:rsidRPr="00006495" w:rsidRDefault="006B0197" w:rsidP="006B0197">
            <w:pPr>
              <w:pStyle w:val="TAH"/>
              <w:jc w:val="left"/>
              <w:rPr>
                <w:b w:val="0"/>
              </w:rPr>
            </w:pPr>
            <w:r w:rsidRPr="00006495">
              <w:rPr>
                <w:b w:val="0"/>
              </w:rPr>
              <w:t>Derivation Path:</w:t>
            </w:r>
            <w:r w:rsidRPr="00006495">
              <w:rPr>
                <w:b w:val="0"/>
                <w:lang w:eastAsia="zh-CN"/>
              </w:rPr>
              <w:t xml:space="preserve"> TS 38.508-1 [4], Table 4.6.3-106</w:t>
            </w:r>
          </w:p>
        </w:tc>
      </w:tr>
      <w:tr w:rsidR="006B0197" w:rsidRPr="00006495" w14:paraId="46CD969F" w14:textId="77777777" w:rsidTr="006B0197">
        <w:tc>
          <w:tcPr>
            <w:tcW w:w="4535" w:type="dxa"/>
          </w:tcPr>
          <w:p w14:paraId="41644F94" w14:textId="77777777" w:rsidR="006B0197" w:rsidRPr="00006495" w:rsidRDefault="006B0197" w:rsidP="006B0197">
            <w:pPr>
              <w:pStyle w:val="TAH"/>
            </w:pPr>
            <w:r w:rsidRPr="00006495">
              <w:t>Information Element</w:t>
            </w:r>
          </w:p>
        </w:tc>
        <w:tc>
          <w:tcPr>
            <w:tcW w:w="2267" w:type="dxa"/>
          </w:tcPr>
          <w:p w14:paraId="404DBFC6" w14:textId="77777777" w:rsidR="006B0197" w:rsidRPr="00006495" w:rsidRDefault="006B0197" w:rsidP="006B0197">
            <w:pPr>
              <w:pStyle w:val="TAH"/>
            </w:pPr>
            <w:r w:rsidRPr="00006495">
              <w:t>Value/remark</w:t>
            </w:r>
          </w:p>
        </w:tc>
        <w:tc>
          <w:tcPr>
            <w:tcW w:w="1273" w:type="dxa"/>
          </w:tcPr>
          <w:p w14:paraId="01C2F510" w14:textId="77777777" w:rsidR="006B0197" w:rsidRPr="00006495" w:rsidRDefault="006B0197" w:rsidP="006B0197">
            <w:pPr>
              <w:pStyle w:val="TAH"/>
            </w:pPr>
            <w:r w:rsidRPr="00006495">
              <w:t>Comment</w:t>
            </w:r>
          </w:p>
        </w:tc>
        <w:tc>
          <w:tcPr>
            <w:tcW w:w="1672" w:type="dxa"/>
          </w:tcPr>
          <w:p w14:paraId="2F400A08" w14:textId="77777777" w:rsidR="006B0197" w:rsidRPr="00006495" w:rsidRDefault="006B0197" w:rsidP="006B0197">
            <w:pPr>
              <w:pStyle w:val="TAH"/>
            </w:pPr>
            <w:r w:rsidRPr="00006495">
              <w:t>Condition</w:t>
            </w:r>
          </w:p>
        </w:tc>
      </w:tr>
      <w:tr w:rsidR="006B0197" w:rsidRPr="00006495" w14:paraId="1D2F1E3D" w14:textId="77777777" w:rsidTr="006B0197">
        <w:tc>
          <w:tcPr>
            <w:tcW w:w="4535" w:type="dxa"/>
          </w:tcPr>
          <w:p w14:paraId="581827B4" w14:textId="77777777" w:rsidR="006B0197" w:rsidRPr="00006495" w:rsidRDefault="006B0197" w:rsidP="006B0197">
            <w:pPr>
              <w:pStyle w:val="TAL"/>
            </w:pPr>
            <w:r w:rsidRPr="00006495">
              <w:t xml:space="preserve">PhysicalCellGroupConfig ::= </w:t>
            </w:r>
            <w:r w:rsidRPr="00006495">
              <w:rPr>
                <w:snapToGrid w:val="0"/>
              </w:rPr>
              <w:t xml:space="preserve">SEQUENCE </w:t>
            </w:r>
            <w:r w:rsidRPr="00006495">
              <w:t>{</w:t>
            </w:r>
          </w:p>
        </w:tc>
        <w:tc>
          <w:tcPr>
            <w:tcW w:w="2267" w:type="dxa"/>
          </w:tcPr>
          <w:p w14:paraId="31B80B58" w14:textId="77777777" w:rsidR="006B0197" w:rsidRPr="00006495" w:rsidRDefault="006B0197" w:rsidP="006B0197">
            <w:pPr>
              <w:pStyle w:val="TAL"/>
            </w:pPr>
          </w:p>
        </w:tc>
        <w:tc>
          <w:tcPr>
            <w:tcW w:w="1273" w:type="dxa"/>
          </w:tcPr>
          <w:p w14:paraId="7C97F878" w14:textId="77777777" w:rsidR="006B0197" w:rsidRPr="00006495" w:rsidRDefault="006B0197" w:rsidP="006B0197">
            <w:pPr>
              <w:pStyle w:val="TAL"/>
            </w:pPr>
          </w:p>
        </w:tc>
        <w:tc>
          <w:tcPr>
            <w:tcW w:w="1672" w:type="dxa"/>
          </w:tcPr>
          <w:p w14:paraId="6D241B10" w14:textId="77777777" w:rsidR="006B0197" w:rsidRPr="00006495" w:rsidRDefault="006B0197" w:rsidP="006B0197">
            <w:pPr>
              <w:pStyle w:val="TAL"/>
            </w:pPr>
          </w:p>
        </w:tc>
      </w:tr>
      <w:tr w:rsidR="006B0197" w:rsidRPr="00006495" w14:paraId="26E85D85" w14:textId="77777777" w:rsidTr="006B0197">
        <w:tc>
          <w:tcPr>
            <w:tcW w:w="4535" w:type="dxa"/>
            <w:tcBorders>
              <w:bottom w:val="nil"/>
            </w:tcBorders>
          </w:tcPr>
          <w:p w14:paraId="33A7D384" w14:textId="77777777" w:rsidR="006B0197" w:rsidRPr="00006495" w:rsidRDefault="006B0197" w:rsidP="006B0197">
            <w:pPr>
              <w:pStyle w:val="TAL"/>
            </w:pPr>
            <w:r w:rsidRPr="00006495">
              <w:t xml:space="preserve">  pdsch-HARQ-ACK-Codebook</w:t>
            </w:r>
          </w:p>
        </w:tc>
        <w:tc>
          <w:tcPr>
            <w:tcW w:w="2267" w:type="dxa"/>
          </w:tcPr>
          <w:p w14:paraId="486A4220" w14:textId="77777777" w:rsidR="006B0197" w:rsidRPr="00006495" w:rsidRDefault="006B0197" w:rsidP="006B0197">
            <w:pPr>
              <w:pStyle w:val="TAL"/>
            </w:pPr>
            <w:r w:rsidRPr="00006495">
              <w:t>dynamic</w:t>
            </w:r>
          </w:p>
        </w:tc>
        <w:tc>
          <w:tcPr>
            <w:tcW w:w="1273" w:type="dxa"/>
          </w:tcPr>
          <w:p w14:paraId="2F7790EE" w14:textId="77777777" w:rsidR="006B0197" w:rsidRPr="00006495" w:rsidRDefault="006B0197" w:rsidP="006B0197">
            <w:pPr>
              <w:pStyle w:val="TAL"/>
            </w:pPr>
          </w:p>
        </w:tc>
        <w:tc>
          <w:tcPr>
            <w:tcW w:w="1672" w:type="dxa"/>
          </w:tcPr>
          <w:p w14:paraId="18FFC2FF" w14:textId="77777777" w:rsidR="006B0197" w:rsidRPr="00006495" w:rsidRDefault="006B0197" w:rsidP="006B0197">
            <w:pPr>
              <w:pStyle w:val="TAL"/>
            </w:pPr>
          </w:p>
        </w:tc>
      </w:tr>
      <w:tr w:rsidR="006B0197" w:rsidRPr="00006495" w14:paraId="1194F017" w14:textId="77777777" w:rsidTr="006B0197">
        <w:tc>
          <w:tcPr>
            <w:tcW w:w="4535" w:type="dxa"/>
            <w:tcBorders>
              <w:top w:val="nil"/>
            </w:tcBorders>
          </w:tcPr>
          <w:p w14:paraId="3B588997" w14:textId="77777777" w:rsidR="006B0197" w:rsidRPr="00006495" w:rsidRDefault="006B0197" w:rsidP="006B0197">
            <w:pPr>
              <w:pStyle w:val="TAL"/>
            </w:pPr>
          </w:p>
        </w:tc>
        <w:tc>
          <w:tcPr>
            <w:tcW w:w="2267" w:type="dxa"/>
          </w:tcPr>
          <w:p w14:paraId="4EA32A44" w14:textId="77777777" w:rsidR="006B0197" w:rsidRPr="00006495" w:rsidRDefault="006B0197" w:rsidP="006B0197">
            <w:pPr>
              <w:pStyle w:val="TAL"/>
            </w:pPr>
            <w:r w:rsidRPr="00006495">
              <w:t>semiStatic</w:t>
            </w:r>
          </w:p>
        </w:tc>
        <w:tc>
          <w:tcPr>
            <w:tcW w:w="1273" w:type="dxa"/>
          </w:tcPr>
          <w:p w14:paraId="64994652" w14:textId="77777777" w:rsidR="006B0197" w:rsidRPr="00006495" w:rsidRDefault="006B0197" w:rsidP="006B0197">
            <w:pPr>
              <w:pStyle w:val="TAL"/>
            </w:pPr>
          </w:p>
        </w:tc>
        <w:tc>
          <w:tcPr>
            <w:tcW w:w="1672" w:type="dxa"/>
          </w:tcPr>
          <w:p w14:paraId="672BACE6" w14:textId="77777777" w:rsidR="006B0197" w:rsidRPr="00006495" w:rsidRDefault="006B0197" w:rsidP="006B0197">
            <w:pPr>
              <w:pStyle w:val="TAL"/>
            </w:pPr>
            <w:r w:rsidRPr="00006495">
              <w:rPr>
                <w:lang w:eastAsia="zh-CN"/>
              </w:rPr>
              <w:t>pc_harqFeedbackType2_DCI_1_3=False AND pc_harqFeedbackType1_DCI_1_3=True</w:t>
            </w:r>
          </w:p>
        </w:tc>
      </w:tr>
      <w:tr w:rsidR="006B0197" w:rsidRPr="00006495" w14:paraId="1B8D4958" w14:textId="77777777" w:rsidTr="006B0197">
        <w:tc>
          <w:tcPr>
            <w:tcW w:w="4535" w:type="dxa"/>
          </w:tcPr>
          <w:p w14:paraId="19CB517D" w14:textId="77777777" w:rsidR="006B0197" w:rsidRPr="00006495" w:rsidRDefault="006B0197" w:rsidP="006B0197">
            <w:pPr>
              <w:pStyle w:val="TAL"/>
              <w:rPr>
                <w:lang w:eastAsia="zh-CN"/>
              </w:rPr>
            </w:pPr>
            <w:r w:rsidRPr="00006495">
              <w:rPr>
                <w:lang w:eastAsia="zh-CN"/>
              </w:rPr>
              <w:t>}</w:t>
            </w:r>
          </w:p>
        </w:tc>
        <w:tc>
          <w:tcPr>
            <w:tcW w:w="2267" w:type="dxa"/>
          </w:tcPr>
          <w:p w14:paraId="2801E58E" w14:textId="77777777" w:rsidR="006B0197" w:rsidRPr="00006495" w:rsidRDefault="006B0197" w:rsidP="006B0197">
            <w:pPr>
              <w:pStyle w:val="TAL"/>
            </w:pPr>
          </w:p>
        </w:tc>
        <w:tc>
          <w:tcPr>
            <w:tcW w:w="1273" w:type="dxa"/>
          </w:tcPr>
          <w:p w14:paraId="6BD03474" w14:textId="77777777" w:rsidR="006B0197" w:rsidRPr="00006495" w:rsidRDefault="006B0197" w:rsidP="006B0197">
            <w:pPr>
              <w:pStyle w:val="TAL"/>
            </w:pPr>
          </w:p>
        </w:tc>
        <w:tc>
          <w:tcPr>
            <w:tcW w:w="1672" w:type="dxa"/>
          </w:tcPr>
          <w:p w14:paraId="2D792500" w14:textId="77777777" w:rsidR="006B0197" w:rsidRPr="00006495" w:rsidRDefault="006B0197" w:rsidP="006B0197">
            <w:pPr>
              <w:pStyle w:val="TAL"/>
            </w:pPr>
          </w:p>
        </w:tc>
      </w:tr>
    </w:tbl>
    <w:p w14:paraId="16436E5E" w14:textId="77777777" w:rsidR="006B0197" w:rsidRPr="00006495" w:rsidRDefault="006B0197" w:rsidP="006B0197"/>
    <w:p w14:paraId="33EDC4DF" w14:textId="77777777" w:rsidR="006B0197" w:rsidRPr="00006495" w:rsidRDefault="006B0197" w:rsidP="006B0197">
      <w:pPr>
        <w:pStyle w:val="TH"/>
      </w:pPr>
      <w:r w:rsidRPr="00006495">
        <w:t>Table 7.1.1.7.2.1.3.3-</w:t>
      </w:r>
      <w:r w:rsidRPr="00006495">
        <w:rPr>
          <w:lang w:eastAsia="zh-CN"/>
        </w:rPr>
        <w:t>6</w:t>
      </w:r>
      <w:r w:rsidRPr="00006495">
        <w:t xml:space="preserve">: </w:t>
      </w:r>
      <w:r w:rsidRPr="00006495">
        <w:rPr>
          <w:i/>
        </w:rPr>
        <w:t>ServingCellConfig</w:t>
      </w:r>
      <w:r w:rsidRPr="00006495">
        <w:t xml:space="preserve"> (Table 7.1.1.7.2.1.3.3-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B0197" w:rsidRPr="00006495" w14:paraId="619A15D8" w14:textId="77777777" w:rsidTr="006B0197">
        <w:tc>
          <w:tcPr>
            <w:tcW w:w="9747" w:type="dxa"/>
            <w:gridSpan w:val="4"/>
          </w:tcPr>
          <w:p w14:paraId="43A665BE" w14:textId="77777777" w:rsidR="006B0197" w:rsidRPr="00006495" w:rsidRDefault="006B0197" w:rsidP="006B0197">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No_UL and </w:t>
            </w:r>
            <w:r w:rsidRPr="00006495">
              <w:rPr>
                <w:b w:val="0"/>
                <w:lang w:eastAsia="zh-CN"/>
              </w:rPr>
              <w:t>SCell_add</w:t>
            </w:r>
          </w:p>
        </w:tc>
      </w:tr>
      <w:tr w:rsidR="006B0197" w:rsidRPr="00006495" w14:paraId="5F22F80A" w14:textId="77777777" w:rsidTr="006B0197">
        <w:tc>
          <w:tcPr>
            <w:tcW w:w="4535" w:type="dxa"/>
          </w:tcPr>
          <w:p w14:paraId="6F44E7EB" w14:textId="77777777" w:rsidR="006B0197" w:rsidRPr="00006495" w:rsidRDefault="006B0197" w:rsidP="006B0197">
            <w:pPr>
              <w:pStyle w:val="TAH"/>
            </w:pPr>
            <w:r w:rsidRPr="00006495">
              <w:t>Information Element</w:t>
            </w:r>
          </w:p>
        </w:tc>
        <w:tc>
          <w:tcPr>
            <w:tcW w:w="2267" w:type="dxa"/>
          </w:tcPr>
          <w:p w14:paraId="41820427" w14:textId="77777777" w:rsidR="006B0197" w:rsidRPr="00006495" w:rsidRDefault="006B0197" w:rsidP="006B0197">
            <w:pPr>
              <w:pStyle w:val="TAH"/>
            </w:pPr>
            <w:r w:rsidRPr="00006495">
              <w:t>Value/remark</w:t>
            </w:r>
          </w:p>
        </w:tc>
        <w:tc>
          <w:tcPr>
            <w:tcW w:w="1840" w:type="dxa"/>
          </w:tcPr>
          <w:p w14:paraId="33E627A8" w14:textId="77777777" w:rsidR="006B0197" w:rsidRPr="00006495" w:rsidRDefault="006B0197" w:rsidP="006B0197">
            <w:pPr>
              <w:pStyle w:val="TAH"/>
            </w:pPr>
            <w:r w:rsidRPr="00006495">
              <w:t>Comment</w:t>
            </w:r>
          </w:p>
        </w:tc>
        <w:tc>
          <w:tcPr>
            <w:tcW w:w="1105" w:type="dxa"/>
          </w:tcPr>
          <w:p w14:paraId="1F8C298E" w14:textId="77777777" w:rsidR="006B0197" w:rsidRPr="00006495" w:rsidRDefault="006B0197" w:rsidP="006B0197">
            <w:pPr>
              <w:pStyle w:val="TAH"/>
            </w:pPr>
            <w:r w:rsidRPr="00006495">
              <w:t>Condition</w:t>
            </w:r>
          </w:p>
        </w:tc>
      </w:tr>
      <w:tr w:rsidR="006B0197" w:rsidRPr="00006495" w14:paraId="67E4C5F3" w14:textId="77777777" w:rsidTr="006B0197">
        <w:tc>
          <w:tcPr>
            <w:tcW w:w="4535" w:type="dxa"/>
            <w:tcBorders>
              <w:bottom w:val="single" w:sz="4" w:space="0" w:color="auto"/>
            </w:tcBorders>
          </w:tcPr>
          <w:p w14:paraId="5B926E19" w14:textId="77777777" w:rsidR="006B0197" w:rsidRPr="00006495" w:rsidRDefault="006B0197" w:rsidP="006B0197">
            <w:pPr>
              <w:pStyle w:val="TAL"/>
            </w:pPr>
            <w:r w:rsidRPr="00006495">
              <w:t>ServingCellConfig ::= SEQUENCE {</w:t>
            </w:r>
          </w:p>
        </w:tc>
        <w:tc>
          <w:tcPr>
            <w:tcW w:w="2267" w:type="dxa"/>
          </w:tcPr>
          <w:p w14:paraId="1B96A673" w14:textId="77777777" w:rsidR="006B0197" w:rsidRPr="00006495" w:rsidRDefault="006B0197" w:rsidP="006B0197">
            <w:pPr>
              <w:pStyle w:val="TAL"/>
            </w:pPr>
          </w:p>
        </w:tc>
        <w:tc>
          <w:tcPr>
            <w:tcW w:w="1840" w:type="dxa"/>
          </w:tcPr>
          <w:p w14:paraId="7D7C5CCB" w14:textId="77777777" w:rsidR="006B0197" w:rsidRPr="00006495" w:rsidRDefault="006B0197" w:rsidP="006B0197">
            <w:pPr>
              <w:pStyle w:val="TAL"/>
            </w:pPr>
          </w:p>
        </w:tc>
        <w:tc>
          <w:tcPr>
            <w:tcW w:w="1105" w:type="dxa"/>
          </w:tcPr>
          <w:p w14:paraId="2700E1D7" w14:textId="77777777" w:rsidR="006B0197" w:rsidRPr="00006495" w:rsidRDefault="006B0197" w:rsidP="006B0197">
            <w:pPr>
              <w:pStyle w:val="TAL"/>
            </w:pPr>
          </w:p>
        </w:tc>
      </w:tr>
      <w:tr w:rsidR="006B0197" w:rsidRPr="00006495" w14:paraId="3EB5E659" w14:textId="77777777" w:rsidTr="006B0197">
        <w:tc>
          <w:tcPr>
            <w:tcW w:w="4535" w:type="dxa"/>
            <w:tcBorders>
              <w:top w:val="single" w:sz="4" w:space="0" w:color="auto"/>
              <w:left w:val="single" w:sz="4" w:space="0" w:color="auto"/>
              <w:bottom w:val="single" w:sz="4" w:space="0" w:color="auto"/>
              <w:right w:val="single" w:sz="4" w:space="0" w:color="auto"/>
            </w:tcBorders>
          </w:tcPr>
          <w:p w14:paraId="4E8AFB1B" w14:textId="77777777" w:rsidR="006B0197" w:rsidRPr="00006495" w:rsidRDefault="006B0197" w:rsidP="006B0197">
            <w:pPr>
              <w:pStyle w:val="TAL"/>
            </w:pPr>
            <w:r w:rsidRPr="00006495">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44D01001" w14:textId="77777777" w:rsidR="006B0197" w:rsidRPr="00006495" w:rsidRDefault="006B0197" w:rsidP="006B0197">
            <w:pPr>
              <w:pStyle w:val="TAL"/>
            </w:pPr>
            <w:r w:rsidRPr="00006495">
              <w:t>BWP-DownlinkDedicated</w:t>
            </w:r>
          </w:p>
        </w:tc>
        <w:tc>
          <w:tcPr>
            <w:tcW w:w="1840" w:type="dxa"/>
            <w:tcBorders>
              <w:top w:val="single" w:sz="4" w:space="0" w:color="auto"/>
              <w:left w:val="single" w:sz="4" w:space="0" w:color="auto"/>
              <w:bottom w:val="single" w:sz="4" w:space="0" w:color="auto"/>
              <w:right w:val="single" w:sz="4" w:space="0" w:color="auto"/>
            </w:tcBorders>
          </w:tcPr>
          <w:p w14:paraId="7D02BDFE" w14:textId="77777777" w:rsidR="006B0197" w:rsidRPr="00006495" w:rsidRDefault="006B0197" w:rsidP="006B0197">
            <w:pPr>
              <w:pStyle w:val="TAL"/>
            </w:pPr>
            <w:r w:rsidRPr="00006495">
              <w:t>Table 7.1.1.7.2.1.3.3-</w:t>
            </w:r>
            <w:r w:rsidRPr="00006495">
              <w:rPr>
                <w:lang w:eastAsia="zh-CN"/>
              </w:rPr>
              <w:t>7</w:t>
            </w:r>
          </w:p>
        </w:tc>
        <w:tc>
          <w:tcPr>
            <w:tcW w:w="1105" w:type="dxa"/>
            <w:tcBorders>
              <w:top w:val="single" w:sz="4" w:space="0" w:color="auto"/>
              <w:left w:val="single" w:sz="4" w:space="0" w:color="auto"/>
              <w:bottom w:val="single" w:sz="4" w:space="0" w:color="auto"/>
              <w:right w:val="single" w:sz="4" w:space="0" w:color="auto"/>
            </w:tcBorders>
          </w:tcPr>
          <w:p w14:paraId="6D3FABFC" w14:textId="77777777" w:rsidR="006B0197" w:rsidRPr="00006495" w:rsidRDefault="006B0197" w:rsidP="006B0197">
            <w:pPr>
              <w:pStyle w:val="TAL"/>
            </w:pPr>
          </w:p>
        </w:tc>
      </w:tr>
      <w:tr w:rsidR="006B0197" w:rsidRPr="00006495" w14:paraId="76942380" w14:textId="77777777" w:rsidTr="006B0197">
        <w:tc>
          <w:tcPr>
            <w:tcW w:w="4535" w:type="dxa"/>
            <w:tcBorders>
              <w:top w:val="single" w:sz="4" w:space="0" w:color="auto"/>
              <w:left w:val="single" w:sz="4" w:space="0" w:color="auto"/>
              <w:bottom w:val="single" w:sz="4" w:space="0" w:color="auto"/>
              <w:right w:val="single" w:sz="4" w:space="0" w:color="auto"/>
            </w:tcBorders>
          </w:tcPr>
          <w:p w14:paraId="6352AB4A" w14:textId="77777777" w:rsidR="006B0197" w:rsidRPr="00006495" w:rsidRDefault="006B0197" w:rsidP="006B0197">
            <w:pPr>
              <w:pStyle w:val="TAL"/>
            </w:pPr>
            <w:r w:rsidRPr="00006495">
              <w:t xml:space="preserve">  sCellDeactivationTimer</w:t>
            </w:r>
          </w:p>
        </w:tc>
        <w:tc>
          <w:tcPr>
            <w:tcW w:w="2267" w:type="dxa"/>
            <w:tcBorders>
              <w:top w:val="single" w:sz="4" w:space="0" w:color="auto"/>
              <w:left w:val="single" w:sz="4" w:space="0" w:color="auto"/>
              <w:bottom w:val="single" w:sz="4" w:space="0" w:color="auto"/>
              <w:right w:val="single" w:sz="4" w:space="0" w:color="auto"/>
            </w:tcBorders>
          </w:tcPr>
          <w:p w14:paraId="7582103E" w14:textId="77777777" w:rsidR="006B0197" w:rsidRPr="00006495" w:rsidRDefault="006B0197" w:rsidP="006B0197">
            <w:pPr>
              <w:pStyle w:val="TAL"/>
            </w:pPr>
            <w:r w:rsidRPr="00006495">
              <w:t>ms320</w:t>
            </w:r>
          </w:p>
        </w:tc>
        <w:tc>
          <w:tcPr>
            <w:tcW w:w="1840" w:type="dxa"/>
            <w:tcBorders>
              <w:top w:val="single" w:sz="4" w:space="0" w:color="auto"/>
              <w:left w:val="single" w:sz="4" w:space="0" w:color="auto"/>
              <w:bottom w:val="single" w:sz="4" w:space="0" w:color="auto"/>
              <w:right w:val="single" w:sz="4" w:space="0" w:color="auto"/>
            </w:tcBorders>
          </w:tcPr>
          <w:p w14:paraId="19B61CFA" w14:textId="77777777" w:rsidR="006B0197" w:rsidRPr="00006495" w:rsidRDefault="006B0197" w:rsidP="006B0197">
            <w:pPr>
              <w:pStyle w:val="TAL"/>
            </w:pPr>
          </w:p>
        </w:tc>
        <w:tc>
          <w:tcPr>
            <w:tcW w:w="1105" w:type="dxa"/>
            <w:tcBorders>
              <w:top w:val="single" w:sz="4" w:space="0" w:color="auto"/>
              <w:left w:val="single" w:sz="4" w:space="0" w:color="auto"/>
              <w:bottom w:val="single" w:sz="4" w:space="0" w:color="auto"/>
              <w:right w:val="single" w:sz="4" w:space="0" w:color="auto"/>
            </w:tcBorders>
          </w:tcPr>
          <w:p w14:paraId="7A825F6F" w14:textId="77777777" w:rsidR="006B0197" w:rsidRPr="00006495" w:rsidRDefault="006B0197" w:rsidP="006B0197">
            <w:pPr>
              <w:pStyle w:val="TAL"/>
            </w:pPr>
          </w:p>
        </w:tc>
      </w:tr>
      <w:tr w:rsidR="006B0197" w:rsidRPr="00006495" w14:paraId="195718B7" w14:textId="77777777" w:rsidTr="006B0197">
        <w:tc>
          <w:tcPr>
            <w:tcW w:w="4535" w:type="dxa"/>
            <w:tcBorders>
              <w:bottom w:val="single" w:sz="4" w:space="0" w:color="auto"/>
            </w:tcBorders>
          </w:tcPr>
          <w:p w14:paraId="2C22E135" w14:textId="77777777" w:rsidR="006B0197" w:rsidRPr="00006495" w:rsidRDefault="006B0197" w:rsidP="006B0197">
            <w:pPr>
              <w:pStyle w:val="TAL"/>
            </w:pPr>
            <w:r w:rsidRPr="00006495">
              <w:t>}</w:t>
            </w:r>
          </w:p>
        </w:tc>
        <w:tc>
          <w:tcPr>
            <w:tcW w:w="2267" w:type="dxa"/>
          </w:tcPr>
          <w:p w14:paraId="512683E5" w14:textId="77777777" w:rsidR="006B0197" w:rsidRPr="00006495" w:rsidRDefault="006B0197" w:rsidP="006B0197">
            <w:pPr>
              <w:pStyle w:val="TAL"/>
            </w:pPr>
          </w:p>
        </w:tc>
        <w:tc>
          <w:tcPr>
            <w:tcW w:w="1840" w:type="dxa"/>
          </w:tcPr>
          <w:p w14:paraId="4D9ED9A2" w14:textId="77777777" w:rsidR="006B0197" w:rsidRPr="00006495" w:rsidRDefault="006B0197" w:rsidP="006B0197">
            <w:pPr>
              <w:pStyle w:val="TAL"/>
            </w:pPr>
          </w:p>
        </w:tc>
        <w:tc>
          <w:tcPr>
            <w:tcW w:w="1105" w:type="dxa"/>
          </w:tcPr>
          <w:p w14:paraId="620FF5D7" w14:textId="77777777" w:rsidR="006B0197" w:rsidRPr="00006495" w:rsidRDefault="006B0197" w:rsidP="006B0197">
            <w:pPr>
              <w:pStyle w:val="TAL"/>
            </w:pPr>
          </w:p>
        </w:tc>
      </w:tr>
    </w:tbl>
    <w:p w14:paraId="3D5BF5A1" w14:textId="77777777" w:rsidR="006B0197" w:rsidRPr="00006495" w:rsidRDefault="006B0197" w:rsidP="006B0197"/>
    <w:p w14:paraId="0BEAF077" w14:textId="77777777" w:rsidR="006B0197" w:rsidRPr="00006495" w:rsidRDefault="006B0197" w:rsidP="006B0197">
      <w:pPr>
        <w:pStyle w:val="TH"/>
      </w:pPr>
      <w:r w:rsidRPr="00006495">
        <w:t>Table 7.1.1.7.2.1.3.3-</w:t>
      </w:r>
      <w:r w:rsidRPr="00006495">
        <w:rPr>
          <w:lang w:eastAsia="zh-CN"/>
        </w:rPr>
        <w:t>7</w:t>
      </w:r>
      <w:r w:rsidRPr="00006495">
        <w:t xml:space="preserve">: </w:t>
      </w:r>
      <w:r w:rsidRPr="00006495">
        <w:rPr>
          <w:i/>
        </w:rPr>
        <w:t>BWP-DownlinkDedicated</w:t>
      </w:r>
      <w:r w:rsidRPr="00006495">
        <w:t xml:space="preserve"> (Table 7.1.1.7.2.1.3.3-6)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0197" w:rsidRPr="00006495" w14:paraId="5EAAEBAE" w14:textId="77777777" w:rsidTr="006B0197">
        <w:tc>
          <w:tcPr>
            <w:tcW w:w="9747" w:type="dxa"/>
            <w:gridSpan w:val="4"/>
          </w:tcPr>
          <w:p w14:paraId="4F17C9F0" w14:textId="77777777" w:rsidR="006B0197" w:rsidRPr="00006495" w:rsidRDefault="006B0197" w:rsidP="006B0197">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4.6.3-11 with condition </w:t>
            </w:r>
            <w:r w:rsidRPr="00006495">
              <w:rPr>
                <w:b w:val="0"/>
                <w:lang w:eastAsia="zh-CN"/>
              </w:rPr>
              <w:t>SCell_add</w:t>
            </w:r>
          </w:p>
        </w:tc>
      </w:tr>
      <w:tr w:rsidR="006B0197" w:rsidRPr="00006495" w14:paraId="71E4C572" w14:textId="77777777" w:rsidTr="006B0197">
        <w:tc>
          <w:tcPr>
            <w:tcW w:w="4535" w:type="dxa"/>
          </w:tcPr>
          <w:p w14:paraId="5E2056D7" w14:textId="77777777" w:rsidR="006B0197" w:rsidRPr="00006495" w:rsidRDefault="006B0197" w:rsidP="006B0197">
            <w:pPr>
              <w:pStyle w:val="TAH"/>
            </w:pPr>
            <w:r w:rsidRPr="00006495">
              <w:t>Information Element</w:t>
            </w:r>
          </w:p>
        </w:tc>
        <w:tc>
          <w:tcPr>
            <w:tcW w:w="2267" w:type="dxa"/>
          </w:tcPr>
          <w:p w14:paraId="19B04DC6" w14:textId="77777777" w:rsidR="006B0197" w:rsidRPr="00006495" w:rsidRDefault="006B0197" w:rsidP="006B0197">
            <w:pPr>
              <w:pStyle w:val="TAH"/>
            </w:pPr>
            <w:r w:rsidRPr="00006495">
              <w:t>Value/remark</w:t>
            </w:r>
          </w:p>
        </w:tc>
        <w:tc>
          <w:tcPr>
            <w:tcW w:w="1700" w:type="dxa"/>
          </w:tcPr>
          <w:p w14:paraId="1BA46C57" w14:textId="77777777" w:rsidR="006B0197" w:rsidRPr="00006495" w:rsidRDefault="006B0197" w:rsidP="006B0197">
            <w:pPr>
              <w:pStyle w:val="TAH"/>
            </w:pPr>
            <w:r w:rsidRPr="00006495">
              <w:t>Comment</w:t>
            </w:r>
          </w:p>
        </w:tc>
        <w:tc>
          <w:tcPr>
            <w:tcW w:w="1245" w:type="dxa"/>
          </w:tcPr>
          <w:p w14:paraId="0DDCFD0E" w14:textId="77777777" w:rsidR="006B0197" w:rsidRPr="00006495" w:rsidRDefault="006B0197" w:rsidP="006B0197">
            <w:pPr>
              <w:pStyle w:val="TAH"/>
            </w:pPr>
            <w:r w:rsidRPr="00006495">
              <w:t>Condition</w:t>
            </w:r>
          </w:p>
        </w:tc>
      </w:tr>
      <w:tr w:rsidR="006B0197" w:rsidRPr="00006495" w14:paraId="24DC3DC8" w14:textId="77777777" w:rsidTr="006B0197">
        <w:tc>
          <w:tcPr>
            <w:tcW w:w="4535" w:type="dxa"/>
          </w:tcPr>
          <w:p w14:paraId="70778B91" w14:textId="77777777" w:rsidR="006B0197" w:rsidRPr="00006495" w:rsidRDefault="006B0197" w:rsidP="006B0197">
            <w:pPr>
              <w:pStyle w:val="TAL"/>
            </w:pPr>
            <w:r w:rsidRPr="00006495">
              <w:t xml:space="preserve">BWP-DownlinkDedicated ::= </w:t>
            </w:r>
            <w:r w:rsidRPr="00006495">
              <w:rPr>
                <w:snapToGrid w:val="0"/>
              </w:rPr>
              <w:t xml:space="preserve">SEQUENCE </w:t>
            </w:r>
            <w:r w:rsidRPr="00006495">
              <w:t>{</w:t>
            </w:r>
          </w:p>
        </w:tc>
        <w:tc>
          <w:tcPr>
            <w:tcW w:w="2267" w:type="dxa"/>
          </w:tcPr>
          <w:p w14:paraId="35321BE8" w14:textId="77777777" w:rsidR="006B0197" w:rsidRPr="00006495" w:rsidRDefault="006B0197" w:rsidP="006B0197">
            <w:pPr>
              <w:pStyle w:val="TAL"/>
            </w:pPr>
          </w:p>
        </w:tc>
        <w:tc>
          <w:tcPr>
            <w:tcW w:w="1700" w:type="dxa"/>
          </w:tcPr>
          <w:p w14:paraId="5E657237" w14:textId="77777777" w:rsidR="006B0197" w:rsidRPr="00006495" w:rsidRDefault="006B0197" w:rsidP="006B0197">
            <w:pPr>
              <w:pStyle w:val="TAL"/>
            </w:pPr>
          </w:p>
        </w:tc>
        <w:tc>
          <w:tcPr>
            <w:tcW w:w="1245" w:type="dxa"/>
          </w:tcPr>
          <w:p w14:paraId="74DB8723" w14:textId="77777777" w:rsidR="006B0197" w:rsidRPr="00006495" w:rsidRDefault="006B0197" w:rsidP="006B0197">
            <w:pPr>
              <w:pStyle w:val="TAL"/>
            </w:pPr>
          </w:p>
        </w:tc>
      </w:tr>
      <w:tr w:rsidR="00224EA6" w:rsidRPr="00006495" w14:paraId="3264CD4B" w14:textId="77777777" w:rsidTr="006B0197">
        <w:trPr>
          <w:ins w:id="31" w:author="Zhaoya" w:date="2024-10-21T17:01:00Z"/>
        </w:trPr>
        <w:tc>
          <w:tcPr>
            <w:tcW w:w="4535" w:type="dxa"/>
          </w:tcPr>
          <w:p w14:paraId="5D4143F8" w14:textId="6704D629" w:rsidR="00224EA6" w:rsidRPr="00006495" w:rsidRDefault="00224EA6" w:rsidP="00224EA6">
            <w:pPr>
              <w:pStyle w:val="TAL"/>
              <w:rPr>
                <w:ins w:id="32" w:author="Zhaoya" w:date="2024-10-21T17:01:00Z"/>
              </w:rPr>
            </w:pPr>
            <w:ins w:id="33" w:author="Zhaoya" w:date="2024-10-21T17:01:00Z">
              <w:r w:rsidRPr="00006495">
                <w:t xml:space="preserve">  pd</w:t>
              </w:r>
              <w:r>
                <w:t>c</w:t>
              </w:r>
              <w:r w:rsidRPr="00006495">
                <w:t>ch-Config</w:t>
              </w:r>
            </w:ins>
          </w:p>
        </w:tc>
        <w:tc>
          <w:tcPr>
            <w:tcW w:w="2267" w:type="dxa"/>
          </w:tcPr>
          <w:p w14:paraId="2BD96474" w14:textId="3F98D4B6" w:rsidR="00224EA6" w:rsidRPr="00006495" w:rsidRDefault="00224EA6" w:rsidP="00224EA6">
            <w:pPr>
              <w:pStyle w:val="TAL"/>
              <w:rPr>
                <w:ins w:id="34" w:author="Zhaoya" w:date="2024-10-21T17:01:00Z"/>
              </w:rPr>
            </w:pPr>
            <w:ins w:id="35" w:author="Zhaoya" w:date="2024-10-21T17:01:00Z">
              <w:r>
                <w:rPr>
                  <w:rFonts w:hint="eastAsia"/>
                  <w:lang w:eastAsia="zh-CN"/>
                </w:rPr>
                <w:t>N</w:t>
              </w:r>
              <w:r>
                <w:rPr>
                  <w:lang w:eastAsia="zh-CN"/>
                </w:rPr>
                <w:t>ot present</w:t>
              </w:r>
            </w:ins>
          </w:p>
        </w:tc>
        <w:tc>
          <w:tcPr>
            <w:tcW w:w="1700" w:type="dxa"/>
          </w:tcPr>
          <w:p w14:paraId="4DEF6F89" w14:textId="77777777" w:rsidR="00224EA6" w:rsidRPr="00006495" w:rsidRDefault="00224EA6" w:rsidP="00224EA6">
            <w:pPr>
              <w:pStyle w:val="TAL"/>
              <w:rPr>
                <w:ins w:id="36" w:author="Zhaoya" w:date="2024-10-21T17:01:00Z"/>
              </w:rPr>
            </w:pPr>
          </w:p>
        </w:tc>
        <w:tc>
          <w:tcPr>
            <w:tcW w:w="1245" w:type="dxa"/>
          </w:tcPr>
          <w:p w14:paraId="7596B9DA" w14:textId="77777777" w:rsidR="00224EA6" w:rsidRPr="00006495" w:rsidRDefault="00224EA6" w:rsidP="00224EA6">
            <w:pPr>
              <w:pStyle w:val="TAL"/>
              <w:rPr>
                <w:ins w:id="37" w:author="Zhaoya" w:date="2024-10-21T17:01:00Z"/>
              </w:rPr>
            </w:pPr>
          </w:p>
        </w:tc>
      </w:tr>
      <w:tr w:rsidR="00224EA6" w:rsidRPr="00006495" w14:paraId="6239783D" w14:textId="77777777" w:rsidTr="006B0197">
        <w:tc>
          <w:tcPr>
            <w:tcW w:w="4535" w:type="dxa"/>
          </w:tcPr>
          <w:p w14:paraId="303AE312" w14:textId="77777777" w:rsidR="00224EA6" w:rsidRPr="00006495" w:rsidRDefault="00224EA6" w:rsidP="00224EA6">
            <w:pPr>
              <w:pStyle w:val="TAL"/>
            </w:pPr>
            <w:r w:rsidRPr="00006495">
              <w:t xml:space="preserve">  pdsch-Config CHOICE {</w:t>
            </w:r>
          </w:p>
        </w:tc>
        <w:tc>
          <w:tcPr>
            <w:tcW w:w="2267" w:type="dxa"/>
          </w:tcPr>
          <w:p w14:paraId="5E25F2F8" w14:textId="77777777" w:rsidR="00224EA6" w:rsidRPr="00006495" w:rsidRDefault="00224EA6" w:rsidP="00224EA6">
            <w:pPr>
              <w:pStyle w:val="TAL"/>
            </w:pPr>
          </w:p>
        </w:tc>
        <w:tc>
          <w:tcPr>
            <w:tcW w:w="1700" w:type="dxa"/>
          </w:tcPr>
          <w:p w14:paraId="70E6EE3B" w14:textId="77777777" w:rsidR="00224EA6" w:rsidRPr="00006495" w:rsidRDefault="00224EA6" w:rsidP="00224EA6">
            <w:pPr>
              <w:pStyle w:val="TAL"/>
            </w:pPr>
          </w:p>
        </w:tc>
        <w:tc>
          <w:tcPr>
            <w:tcW w:w="1245" w:type="dxa"/>
          </w:tcPr>
          <w:p w14:paraId="664E3AFA" w14:textId="77777777" w:rsidR="00224EA6" w:rsidRPr="00006495" w:rsidRDefault="00224EA6" w:rsidP="00224EA6">
            <w:pPr>
              <w:pStyle w:val="TAL"/>
            </w:pPr>
          </w:p>
        </w:tc>
      </w:tr>
      <w:tr w:rsidR="00224EA6" w:rsidRPr="00006495" w14:paraId="5BD9AC84" w14:textId="77777777" w:rsidTr="006B0197">
        <w:tc>
          <w:tcPr>
            <w:tcW w:w="4535" w:type="dxa"/>
          </w:tcPr>
          <w:p w14:paraId="51C699D2" w14:textId="77777777" w:rsidR="00224EA6" w:rsidRPr="00006495" w:rsidRDefault="00224EA6" w:rsidP="00224EA6">
            <w:pPr>
              <w:pStyle w:val="TAL"/>
            </w:pPr>
            <w:r w:rsidRPr="00006495">
              <w:t xml:space="preserve">    setup</w:t>
            </w:r>
          </w:p>
        </w:tc>
        <w:tc>
          <w:tcPr>
            <w:tcW w:w="2267" w:type="dxa"/>
          </w:tcPr>
          <w:p w14:paraId="4B07E913" w14:textId="77777777" w:rsidR="00224EA6" w:rsidRPr="00006495" w:rsidRDefault="00224EA6" w:rsidP="00224EA6">
            <w:pPr>
              <w:pStyle w:val="TAL"/>
            </w:pPr>
            <w:r w:rsidRPr="00006495">
              <w:t xml:space="preserve">PDSCH-Config with condition </w:t>
            </w:r>
            <w:r w:rsidRPr="00006495">
              <w:rPr>
                <w:lang w:eastAsia="zh-CN"/>
              </w:rPr>
              <w:t>DCI_1_3</w:t>
            </w:r>
          </w:p>
        </w:tc>
        <w:tc>
          <w:tcPr>
            <w:tcW w:w="1700" w:type="dxa"/>
          </w:tcPr>
          <w:p w14:paraId="09856B4D" w14:textId="77777777" w:rsidR="00224EA6" w:rsidRPr="00006495" w:rsidRDefault="00224EA6" w:rsidP="00224EA6">
            <w:pPr>
              <w:pStyle w:val="TAL"/>
            </w:pPr>
          </w:p>
        </w:tc>
        <w:tc>
          <w:tcPr>
            <w:tcW w:w="1245" w:type="dxa"/>
          </w:tcPr>
          <w:p w14:paraId="5E7223F1" w14:textId="77777777" w:rsidR="00224EA6" w:rsidRPr="00006495" w:rsidRDefault="00224EA6" w:rsidP="00224EA6">
            <w:pPr>
              <w:pStyle w:val="TAL"/>
            </w:pPr>
          </w:p>
        </w:tc>
      </w:tr>
      <w:tr w:rsidR="00224EA6" w:rsidRPr="00006495" w14:paraId="1BF22ECC" w14:textId="77777777" w:rsidTr="006B0197">
        <w:tc>
          <w:tcPr>
            <w:tcW w:w="4535" w:type="dxa"/>
          </w:tcPr>
          <w:p w14:paraId="48BC273C" w14:textId="77777777" w:rsidR="00224EA6" w:rsidRPr="00006495" w:rsidRDefault="00224EA6" w:rsidP="00224EA6">
            <w:pPr>
              <w:pStyle w:val="TAL"/>
            </w:pPr>
            <w:r w:rsidRPr="00006495">
              <w:t xml:space="preserve">  }</w:t>
            </w:r>
          </w:p>
        </w:tc>
        <w:tc>
          <w:tcPr>
            <w:tcW w:w="2267" w:type="dxa"/>
          </w:tcPr>
          <w:p w14:paraId="7539F61F" w14:textId="77777777" w:rsidR="00224EA6" w:rsidRPr="00006495" w:rsidRDefault="00224EA6" w:rsidP="00224EA6">
            <w:pPr>
              <w:pStyle w:val="TAL"/>
            </w:pPr>
          </w:p>
        </w:tc>
        <w:tc>
          <w:tcPr>
            <w:tcW w:w="1700" w:type="dxa"/>
          </w:tcPr>
          <w:p w14:paraId="4BA3EE7C" w14:textId="77777777" w:rsidR="00224EA6" w:rsidRPr="00006495" w:rsidRDefault="00224EA6" w:rsidP="00224EA6">
            <w:pPr>
              <w:pStyle w:val="TAL"/>
            </w:pPr>
          </w:p>
        </w:tc>
        <w:tc>
          <w:tcPr>
            <w:tcW w:w="1245" w:type="dxa"/>
          </w:tcPr>
          <w:p w14:paraId="6B00E230" w14:textId="77777777" w:rsidR="00224EA6" w:rsidRPr="00006495" w:rsidRDefault="00224EA6" w:rsidP="00224EA6">
            <w:pPr>
              <w:pStyle w:val="TAL"/>
            </w:pPr>
          </w:p>
        </w:tc>
      </w:tr>
      <w:tr w:rsidR="00224EA6" w:rsidRPr="00006495" w14:paraId="652A5B76" w14:textId="77777777" w:rsidTr="006B0197">
        <w:tc>
          <w:tcPr>
            <w:tcW w:w="4535" w:type="dxa"/>
          </w:tcPr>
          <w:p w14:paraId="34F9F631" w14:textId="77777777" w:rsidR="00224EA6" w:rsidRPr="00006495" w:rsidRDefault="00224EA6" w:rsidP="00224EA6">
            <w:pPr>
              <w:pStyle w:val="TAL"/>
              <w:rPr>
                <w:lang w:eastAsia="zh-CN"/>
              </w:rPr>
            </w:pPr>
            <w:r w:rsidRPr="00006495">
              <w:rPr>
                <w:lang w:eastAsia="zh-CN"/>
              </w:rPr>
              <w:t>}</w:t>
            </w:r>
          </w:p>
        </w:tc>
        <w:tc>
          <w:tcPr>
            <w:tcW w:w="2267" w:type="dxa"/>
          </w:tcPr>
          <w:p w14:paraId="74668479" w14:textId="77777777" w:rsidR="00224EA6" w:rsidRPr="00006495" w:rsidRDefault="00224EA6" w:rsidP="00224EA6">
            <w:pPr>
              <w:pStyle w:val="TAL"/>
            </w:pPr>
          </w:p>
        </w:tc>
        <w:tc>
          <w:tcPr>
            <w:tcW w:w="1700" w:type="dxa"/>
          </w:tcPr>
          <w:p w14:paraId="1BF50B86" w14:textId="77777777" w:rsidR="00224EA6" w:rsidRPr="00006495" w:rsidRDefault="00224EA6" w:rsidP="00224EA6">
            <w:pPr>
              <w:pStyle w:val="TAL"/>
            </w:pPr>
          </w:p>
        </w:tc>
        <w:tc>
          <w:tcPr>
            <w:tcW w:w="1245" w:type="dxa"/>
          </w:tcPr>
          <w:p w14:paraId="22C7C702" w14:textId="77777777" w:rsidR="00224EA6" w:rsidRPr="00006495" w:rsidRDefault="00224EA6" w:rsidP="00224EA6">
            <w:pPr>
              <w:pStyle w:val="TAL"/>
            </w:pPr>
          </w:p>
        </w:tc>
      </w:tr>
    </w:tbl>
    <w:p w14:paraId="25039F80" w14:textId="77777777" w:rsidR="006B0197" w:rsidRPr="00006495" w:rsidRDefault="006B0197" w:rsidP="006B0197"/>
    <w:p w14:paraId="170ABEFB" w14:textId="77777777" w:rsidR="006B0197" w:rsidRPr="00006495" w:rsidRDefault="006B0197" w:rsidP="006B0197">
      <w:pPr>
        <w:pStyle w:val="TH"/>
      </w:pPr>
      <w:r w:rsidRPr="00006495">
        <w:lastRenderedPageBreak/>
        <w:t>Table 7.1.1.7.2.1.3</w:t>
      </w:r>
      <w:r w:rsidRPr="00006495">
        <w:rPr>
          <w:lang w:eastAsia="zh-CN"/>
        </w:rPr>
        <w:t>.3</w:t>
      </w:r>
      <w:r w:rsidRPr="00006495">
        <w:t>-</w:t>
      </w:r>
      <w:r w:rsidRPr="00006495">
        <w:rPr>
          <w:lang w:eastAsia="zh-CN"/>
        </w:rPr>
        <w:t>8</w:t>
      </w:r>
      <w:r w:rsidRPr="00006495">
        <w:t xml:space="preserve">: </w:t>
      </w:r>
      <w:r w:rsidRPr="00006495">
        <w:rPr>
          <w:i/>
        </w:rPr>
        <w:t>Physical layer parameters for DCI format 1_3</w:t>
      </w:r>
      <w:r w:rsidRPr="00006495">
        <w:t xml:space="preserve"> </w:t>
      </w:r>
      <w:r w:rsidRPr="00006495">
        <w:rPr>
          <w:lang w:eastAsia="zh-CN"/>
        </w:rPr>
        <w:t xml:space="preserve">(steps 5, 7, 12, 14 and 19 for </w:t>
      </w:r>
      <w:r w:rsidRPr="00006495">
        <w:rPr>
          <w:rFonts w:eastAsia="等线"/>
          <w:color w:val="000000" w:themeColor="text1"/>
          <w:lang w:eastAsia="zh-CN"/>
        </w:rPr>
        <w:t>scheduledCellComboListDCI-1-3</w:t>
      </w:r>
      <w:r w:rsidRPr="00006495">
        <w:rPr>
          <w:lang w:eastAsia="zh-CN" w:bidi="ar"/>
        </w:rPr>
        <w:t xml:space="preserve"> present configuration</w:t>
      </w:r>
      <w:r w:rsidRPr="00006495">
        <w:rPr>
          <w:lang w:eastAsia="zh-CN"/>
        </w:rPr>
        <w:t xml:space="preserve">, </w:t>
      </w:r>
      <w:r w:rsidRPr="00006495">
        <w:t>Table 7.1.1.7.2.1.3.2-2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0197" w:rsidRPr="00006495" w14:paraId="3AF42F39" w14:textId="77777777" w:rsidTr="006B019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24D4F9F" w14:textId="77777777" w:rsidR="006B0197" w:rsidRPr="00006495" w:rsidRDefault="006B0197" w:rsidP="006B0197">
            <w:pPr>
              <w:pStyle w:val="TAH"/>
              <w:jc w:val="both"/>
              <w:rPr>
                <w:b w:val="0"/>
                <w:lang w:eastAsia="zh-CN"/>
              </w:rPr>
            </w:pPr>
            <w:r w:rsidRPr="00006495">
              <w:rPr>
                <w:b w:val="0"/>
                <w:lang w:eastAsia="zh-CN"/>
              </w:rPr>
              <w:t xml:space="preserve">Derivation path: 38.508-1 [4] </w:t>
            </w:r>
            <w:r w:rsidRPr="00006495">
              <w:rPr>
                <w:b w:val="0"/>
              </w:rPr>
              <w:t>Table 4.3.6.1.2.4-1 with condition CellInd</w:t>
            </w:r>
          </w:p>
        </w:tc>
      </w:tr>
      <w:tr w:rsidR="006B0197" w:rsidRPr="00006495" w14:paraId="4BF8403B" w14:textId="77777777" w:rsidTr="006B019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4C47AD8" w14:textId="77777777" w:rsidR="006B0197" w:rsidRPr="00006495" w:rsidRDefault="006B0197" w:rsidP="006B0197">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40A981D7" w14:textId="77777777" w:rsidR="006B0197" w:rsidRPr="00006495" w:rsidRDefault="006B0197" w:rsidP="006B0197">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41E6F8FC" w14:textId="77777777" w:rsidR="006B0197" w:rsidRPr="00006495" w:rsidRDefault="006B0197" w:rsidP="006B0197">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54EABA41" w14:textId="77777777" w:rsidR="006B0197" w:rsidRPr="00006495" w:rsidRDefault="006B0197" w:rsidP="006B0197">
            <w:pPr>
              <w:pStyle w:val="TAH"/>
            </w:pPr>
            <w:r w:rsidRPr="00006495">
              <w:t>Condition</w:t>
            </w:r>
          </w:p>
        </w:tc>
      </w:tr>
      <w:tr w:rsidR="006B0197" w:rsidRPr="00006495" w14:paraId="0AD2F8F5" w14:textId="77777777" w:rsidTr="006B0197">
        <w:trPr>
          <w:cantSplit/>
          <w:trHeight w:val="57"/>
          <w:jc w:val="center"/>
        </w:trPr>
        <w:tc>
          <w:tcPr>
            <w:tcW w:w="3539" w:type="dxa"/>
            <w:tcBorders>
              <w:top w:val="single" w:sz="4" w:space="0" w:color="auto"/>
              <w:left w:val="single" w:sz="4" w:space="0" w:color="auto"/>
              <w:right w:val="single" w:sz="4" w:space="0" w:color="auto"/>
            </w:tcBorders>
            <w:vAlign w:val="center"/>
          </w:tcPr>
          <w:p w14:paraId="0DC4F180" w14:textId="77777777" w:rsidR="006B0197" w:rsidRPr="00006495" w:rsidRDefault="006B0197" w:rsidP="006B0197">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57717BB6" w14:textId="77777777" w:rsidR="006B0197" w:rsidRPr="00006495" w:rsidRDefault="006B0197" w:rsidP="006B0197">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37A3E882" w14:textId="77777777" w:rsidR="006B0197" w:rsidRPr="00006495" w:rsidRDefault="006B0197" w:rsidP="006B0197">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261B9294" w14:textId="77777777" w:rsidR="006B0197" w:rsidRPr="00006495" w:rsidRDefault="006B0197" w:rsidP="006B0197">
            <w:pPr>
              <w:pStyle w:val="TAC"/>
              <w:jc w:val="both"/>
              <w:rPr>
                <w:lang w:eastAsia="zh-CN"/>
              </w:rPr>
            </w:pPr>
            <w:r w:rsidRPr="00006495">
              <w:rPr>
                <w:lang w:eastAsia="zh-CN"/>
              </w:rPr>
              <w:t>Step 12,14,19</w:t>
            </w:r>
          </w:p>
        </w:tc>
      </w:tr>
      <w:tr w:rsidR="006B0197" w:rsidRPr="00006495" w14:paraId="2A9F196F" w14:textId="77777777" w:rsidTr="006B0197">
        <w:trPr>
          <w:cantSplit/>
          <w:trHeight w:val="57"/>
          <w:jc w:val="center"/>
        </w:trPr>
        <w:tc>
          <w:tcPr>
            <w:tcW w:w="3539" w:type="dxa"/>
            <w:tcBorders>
              <w:left w:val="single" w:sz="4" w:space="0" w:color="auto"/>
              <w:right w:val="single" w:sz="4" w:space="0" w:color="auto"/>
            </w:tcBorders>
            <w:vAlign w:val="center"/>
          </w:tcPr>
          <w:p w14:paraId="5AA58387" w14:textId="77777777" w:rsidR="006B0197" w:rsidRPr="00006495" w:rsidRDefault="006B0197" w:rsidP="006B019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1AB3B88C" w14:textId="77777777" w:rsidR="006B0197" w:rsidRPr="00006495" w:rsidRDefault="006B0197" w:rsidP="006B0197">
            <w:pPr>
              <w:pStyle w:val="TAL"/>
              <w:rPr>
                <w:lang w:eastAsia="zh-CN"/>
              </w:rPr>
            </w:pPr>
            <w:r w:rsidRPr="00006495">
              <w:rPr>
                <w:lang w:eastAsia="zh-CN"/>
              </w:rPr>
              <w:t>The second entry of</w:t>
            </w:r>
            <w:r w:rsidRPr="00006495">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BBB98EA" w14:textId="77777777" w:rsidR="006B0197" w:rsidRPr="00006495" w:rsidRDefault="006B0197" w:rsidP="006B0197">
            <w:pPr>
              <w:pStyle w:val="TAC"/>
            </w:pPr>
            <w:r w:rsidRPr="00006495">
              <w:rPr>
                <w:lang w:eastAsia="zh-CN"/>
              </w:rPr>
              <w:t>“01”</w:t>
            </w:r>
          </w:p>
        </w:tc>
        <w:tc>
          <w:tcPr>
            <w:tcW w:w="1163" w:type="dxa"/>
            <w:tcBorders>
              <w:top w:val="single" w:sz="4" w:space="0" w:color="auto"/>
              <w:left w:val="nil"/>
              <w:bottom w:val="single" w:sz="4" w:space="0" w:color="auto"/>
              <w:right w:val="single" w:sz="4" w:space="0" w:color="auto"/>
            </w:tcBorders>
          </w:tcPr>
          <w:p w14:paraId="66E642D7" w14:textId="77777777" w:rsidR="006B0197" w:rsidRPr="00006495" w:rsidRDefault="006B0197" w:rsidP="006B0197">
            <w:pPr>
              <w:pStyle w:val="TAC"/>
              <w:jc w:val="both"/>
              <w:rPr>
                <w:lang w:eastAsia="zh-CN"/>
              </w:rPr>
            </w:pPr>
            <w:r w:rsidRPr="00006495">
              <w:rPr>
                <w:lang w:eastAsia="zh-CN"/>
              </w:rPr>
              <w:t>Step 5,7</w:t>
            </w:r>
          </w:p>
        </w:tc>
      </w:tr>
      <w:tr w:rsidR="006B0197" w:rsidRPr="00006495" w14:paraId="2663CE8E" w14:textId="77777777" w:rsidTr="006B0197">
        <w:trPr>
          <w:cantSplit/>
          <w:trHeight w:val="57"/>
          <w:jc w:val="center"/>
        </w:trPr>
        <w:tc>
          <w:tcPr>
            <w:tcW w:w="3539" w:type="dxa"/>
            <w:tcBorders>
              <w:top w:val="single" w:sz="4" w:space="0" w:color="auto"/>
              <w:left w:val="single" w:sz="4" w:space="0" w:color="auto"/>
              <w:right w:val="single" w:sz="4" w:space="0" w:color="auto"/>
            </w:tcBorders>
            <w:vAlign w:val="center"/>
          </w:tcPr>
          <w:p w14:paraId="349F7D4F" w14:textId="77777777" w:rsidR="006B0197" w:rsidRPr="00006495" w:rsidRDefault="006B0197" w:rsidP="006B0197">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65970C33" w14:textId="77777777" w:rsidR="006B0197" w:rsidRPr="00006495" w:rsidRDefault="006B0197" w:rsidP="006B0197">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38.523-3 Annex B.1</w:t>
            </w:r>
          </w:p>
          <w:p w14:paraId="6EBBEBD2" w14:textId="77777777" w:rsidR="006B0197" w:rsidRPr="00006495" w:rsidRDefault="006B0197" w:rsidP="006B0197">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3A52DBB0" w14:textId="77777777" w:rsidR="006B0197" w:rsidRPr="00006495" w:rsidRDefault="006B0197" w:rsidP="006B0197">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17C2C748" w14:textId="77777777" w:rsidR="006B0197" w:rsidRPr="00006495" w:rsidRDefault="006B0197" w:rsidP="006B0197">
            <w:pPr>
              <w:pStyle w:val="TAC"/>
              <w:jc w:val="both"/>
              <w:rPr>
                <w:lang w:eastAsia="zh-CN"/>
              </w:rPr>
            </w:pPr>
            <w:r w:rsidRPr="00006495">
              <w:rPr>
                <w:lang w:eastAsia="zh-CN"/>
              </w:rPr>
              <w:t>Step 12,14,19</w:t>
            </w:r>
          </w:p>
        </w:tc>
      </w:tr>
      <w:tr w:rsidR="006B0197" w:rsidRPr="00006495" w14:paraId="4E268C44" w14:textId="77777777" w:rsidTr="006B0197">
        <w:trPr>
          <w:cantSplit/>
          <w:trHeight w:val="57"/>
          <w:jc w:val="center"/>
        </w:trPr>
        <w:tc>
          <w:tcPr>
            <w:tcW w:w="3539" w:type="dxa"/>
            <w:tcBorders>
              <w:left w:val="single" w:sz="4" w:space="0" w:color="auto"/>
              <w:bottom w:val="single" w:sz="4" w:space="0" w:color="auto"/>
              <w:right w:val="single" w:sz="4" w:space="0" w:color="auto"/>
            </w:tcBorders>
            <w:vAlign w:val="center"/>
          </w:tcPr>
          <w:p w14:paraId="5DF7D64E" w14:textId="77777777" w:rsidR="006B0197" w:rsidRPr="00006495" w:rsidRDefault="006B0197" w:rsidP="006B019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7E55B6F" w14:textId="77777777" w:rsidR="006B0197" w:rsidRPr="00006495" w:rsidRDefault="006B0197" w:rsidP="006B0197">
            <w:pPr>
              <w:pStyle w:val="TAL"/>
              <w:rPr>
                <w:lang w:eastAsia="zh-CN"/>
              </w:rPr>
            </w:pPr>
            <w:r w:rsidRPr="00006495">
              <w:rPr>
                <w:lang w:eastAsia="zh-CN"/>
              </w:rPr>
              <w:t xml:space="preserve">block </w:t>
            </w:r>
            <w:r w:rsidRPr="00006495">
              <w:t>number 1</w:t>
            </w:r>
            <w:r w:rsidRPr="00006495">
              <w:rPr>
                <w:lang w:eastAsia="zh-CN"/>
              </w:rPr>
              <w:t xml:space="preserve">(SCell) : dependent on the Downlink TBS </w:t>
            </w:r>
            <w:r>
              <w:rPr>
                <w:lang w:eastAsia="zh-CN"/>
              </w:rPr>
              <w:t>specified</w:t>
            </w:r>
            <w:r w:rsidRPr="00006495">
              <w:rPr>
                <w:lang w:eastAsia="zh-CN"/>
              </w:rPr>
              <w:t xml:space="preserve"> in 38.523-3 Annex B.1</w:t>
            </w:r>
          </w:p>
          <w:p w14:paraId="04F176C9" w14:textId="77777777" w:rsidR="006B0197" w:rsidRPr="00006495" w:rsidRDefault="006B0197" w:rsidP="006B0197">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3E66BF1B" w14:textId="77777777" w:rsidR="006B0197" w:rsidRPr="00006495" w:rsidRDefault="006B0197" w:rsidP="006B0197">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06BE5098" w14:textId="77777777" w:rsidR="006B0197" w:rsidRPr="00006495" w:rsidRDefault="006B0197" w:rsidP="006B0197">
            <w:pPr>
              <w:pStyle w:val="TAC"/>
              <w:jc w:val="both"/>
              <w:rPr>
                <w:lang w:eastAsia="zh-CN"/>
              </w:rPr>
            </w:pPr>
            <w:r w:rsidRPr="00006495">
              <w:rPr>
                <w:lang w:eastAsia="zh-CN"/>
              </w:rPr>
              <w:t>Step 5,7</w:t>
            </w:r>
          </w:p>
        </w:tc>
      </w:tr>
    </w:tbl>
    <w:p w14:paraId="37DFFD9F" w14:textId="77777777" w:rsidR="006B0197" w:rsidRPr="00006495" w:rsidRDefault="006B0197" w:rsidP="006B0197"/>
    <w:p w14:paraId="27118C56" w14:textId="77777777" w:rsidR="006B0197" w:rsidRPr="00006495" w:rsidRDefault="006B0197" w:rsidP="006B0197">
      <w:pPr>
        <w:pStyle w:val="TH"/>
      </w:pPr>
      <w:r w:rsidRPr="00006495">
        <w:t>Table 7.1.1.7.2.1.3</w:t>
      </w:r>
      <w:r w:rsidRPr="00006495">
        <w:rPr>
          <w:lang w:eastAsia="zh-CN"/>
        </w:rPr>
        <w:t>.3</w:t>
      </w:r>
      <w:r w:rsidRPr="00006495">
        <w:t>-</w:t>
      </w:r>
      <w:r w:rsidRPr="00006495">
        <w:rPr>
          <w:lang w:eastAsia="zh-CN"/>
        </w:rPr>
        <w:t>9</w:t>
      </w:r>
      <w:r w:rsidRPr="00006495">
        <w:t xml:space="preserve">: </w:t>
      </w:r>
      <w:r w:rsidRPr="00006495">
        <w:rPr>
          <w:i/>
        </w:rPr>
        <w:t>Physical layer parameters for DCI format 1_3</w:t>
      </w:r>
      <w:r w:rsidRPr="00006495">
        <w:t xml:space="preserve"> </w:t>
      </w:r>
      <w:r w:rsidRPr="00006495">
        <w:rPr>
          <w:lang w:eastAsia="zh-CN"/>
        </w:rPr>
        <w:t xml:space="preserve">(steps 5, 7, 12, 14 and 19 for </w:t>
      </w:r>
      <w:r w:rsidRPr="00006495">
        <w:rPr>
          <w:rFonts w:eastAsia="等线"/>
          <w:color w:val="000000" w:themeColor="text1"/>
          <w:lang w:eastAsia="zh-CN"/>
        </w:rPr>
        <w:t>scheduledCellComboListDCI-1-3 not</w:t>
      </w:r>
      <w:r w:rsidRPr="00006495">
        <w:rPr>
          <w:lang w:eastAsia="zh-CN" w:bidi="ar"/>
        </w:rPr>
        <w:t>present configuration</w:t>
      </w:r>
      <w:r w:rsidRPr="00006495">
        <w:rPr>
          <w:lang w:eastAsia="zh-CN"/>
        </w:rPr>
        <w:t xml:space="preserve">, </w:t>
      </w:r>
      <w:r w:rsidRPr="00006495">
        <w:t>Table 7.1.1.7.2.1.3.2-2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0197" w:rsidRPr="00006495" w14:paraId="5A0AD2C4" w14:textId="77777777" w:rsidTr="006B019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7419555" w14:textId="77777777" w:rsidR="006B0197" w:rsidRPr="00006495" w:rsidRDefault="006B0197" w:rsidP="006B0197">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6B0197" w:rsidRPr="00006495" w14:paraId="2404575B" w14:textId="77777777" w:rsidTr="006B019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4490D4" w14:textId="77777777" w:rsidR="006B0197" w:rsidRPr="00006495" w:rsidRDefault="006B0197" w:rsidP="006B0197">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1D74F6E0" w14:textId="77777777" w:rsidR="006B0197" w:rsidRPr="00006495" w:rsidRDefault="006B0197" w:rsidP="006B0197">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2B2FAB8B" w14:textId="77777777" w:rsidR="006B0197" w:rsidRPr="00006495" w:rsidRDefault="006B0197" w:rsidP="006B0197">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5ED4C7DD" w14:textId="77777777" w:rsidR="006B0197" w:rsidRPr="00006495" w:rsidRDefault="006B0197" w:rsidP="006B0197">
            <w:pPr>
              <w:pStyle w:val="TAH"/>
            </w:pPr>
            <w:r w:rsidRPr="00006495">
              <w:t>Condition</w:t>
            </w:r>
          </w:p>
        </w:tc>
      </w:tr>
      <w:tr w:rsidR="006B0197" w:rsidRPr="00006495" w14:paraId="7988F057" w14:textId="77777777" w:rsidTr="006B0197">
        <w:trPr>
          <w:cantSplit/>
          <w:trHeight w:val="57"/>
          <w:jc w:val="center"/>
        </w:trPr>
        <w:tc>
          <w:tcPr>
            <w:tcW w:w="3539" w:type="dxa"/>
            <w:tcBorders>
              <w:top w:val="single" w:sz="4" w:space="0" w:color="auto"/>
              <w:left w:val="single" w:sz="4" w:space="0" w:color="auto"/>
              <w:right w:val="single" w:sz="4" w:space="0" w:color="auto"/>
            </w:tcBorders>
            <w:vAlign w:val="center"/>
            <w:hideMark/>
          </w:tcPr>
          <w:p w14:paraId="55981161" w14:textId="77777777" w:rsidR="006B0197" w:rsidRPr="00006495" w:rsidRDefault="006B0197" w:rsidP="006B0197">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45DF8F7A" w14:textId="77777777" w:rsidR="006B0197" w:rsidRPr="00006495" w:rsidRDefault="006B0197" w:rsidP="006B0197">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38.523-3 Annex B.1</w:t>
            </w:r>
          </w:p>
          <w:p w14:paraId="2C9021F9" w14:textId="77777777" w:rsidR="006B0197" w:rsidRPr="00006495" w:rsidRDefault="006B0197" w:rsidP="006B0197">
            <w:pPr>
              <w:pStyle w:val="TAL"/>
              <w:rPr>
                <w:lang w:eastAsia="zh-CN"/>
              </w:rPr>
            </w:pPr>
            <w:r w:rsidRPr="00006495">
              <w:rPr>
                <w:lang w:eastAsia="zh-CN"/>
              </w:rPr>
              <w:t xml:space="preserve">block </w:t>
            </w:r>
            <w:r w:rsidRPr="00006495">
              <w:t>number 2</w:t>
            </w:r>
            <w:r w:rsidRPr="00006495">
              <w:rPr>
                <w:lang w:eastAsia="zh-CN"/>
              </w:rPr>
              <w:t>(SCell) : all bits set to 1</w:t>
            </w:r>
          </w:p>
          <w:p w14:paraId="30742174" w14:textId="77777777" w:rsidR="006B0197" w:rsidRPr="00006495" w:rsidRDefault="006B0197" w:rsidP="006B0197">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72342A5E" w14:textId="77777777" w:rsidR="006B0197" w:rsidRPr="00006495" w:rsidRDefault="006B0197" w:rsidP="006B0197">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564A4013" w14:textId="77777777" w:rsidR="006B0197" w:rsidRPr="00006495" w:rsidRDefault="006B0197" w:rsidP="006B0197">
            <w:pPr>
              <w:pStyle w:val="TAC"/>
              <w:jc w:val="both"/>
              <w:rPr>
                <w:lang w:eastAsia="zh-CN"/>
              </w:rPr>
            </w:pPr>
            <w:r w:rsidRPr="00006495">
              <w:rPr>
                <w:lang w:eastAsia="zh-CN"/>
              </w:rPr>
              <w:t>Step 12,14,19</w:t>
            </w:r>
          </w:p>
        </w:tc>
      </w:tr>
      <w:tr w:rsidR="006B0197" w:rsidRPr="00006495" w14:paraId="10EBB846" w14:textId="77777777" w:rsidTr="006B0197">
        <w:trPr>
          <w:cantSplit/>
          <w:trHeight w:val="57"/>
          <w:jc w:val="center"/>
        </w:trPr>
        <w:tc>
          <w:tcPr>
            <w:tcW w:w="3539" w:type="dxa"/>
            <w:tcBorders>
              <w:left w:val="single" w:sz="4" w:space="0" w:color="auto"/>
              <w:bottom w:val="single" w:sz="4" w:space="0" w:color="auto"/>
              <w:right w:val="single" w:sz="4" w:space="0" w:color="auto"/>
            </w:tcBorders>
            <w:vAlign w:val="center"/>
          </w:tcPr>
          <w:p w14:paraId="157938D6" w14:textId="77777777" w:rsidR="006B0197" w:rsidRPr="00006495" w:rsidRDefault="006B0197" w:rsidP="006B019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6862DB3" w14:textId="77777777" w:rsidR="006B0197" w:rsidRPr="00006495" w:rsidRDefault="006B0197" w:rsidP="006B0197">
            <w:pPr>
              <w:pStyle w:val="TAL"/>
              <w:rPr>
                <w:lang w:eastAsia="zh-CN"/>
              </w:rPr>
            </w:pPr>
            <w:r w:rsidRPr="00006495">
              <w:rPr>
                <w:lang w:eastAsia="zh-CN"/>
              </w:rPr>
              <w:t xml:space="preserve">block </w:t>
            </w:r>
            <w:r w:rsidRPr="00006495">
              <w:t>number 1</w:t>
            </w:r>
            <w:r w:rsidRPr="00006495">
              <w:rPr>
                <w:lang w:eastAsia="zh-CN"/>
              </w:rPr>
              <w:t>(SpCell): all bits set to 1</w:t>
            </w:r>
          </w:p>
          <w:p w14:paraId="44942290" w14:textId="77777777" w:rsidR="006B0197" w:rsidRPr="00006495" w:rsidRDefault="006B0197" w:rsidP="006B0197">
            <w:pPr>
              <w:pStyle w:val="TAL"/>
              <w:rPr>
                <w:lang w:eastAsia="zh-CN"/>
              </w:rPr>
            </w:pPr>
            <w:r w:rsidRPr="00006495">
              <w:rPr>
                <w:lang w:eastAsia="zh-CN"/>
              </w:rPr>
              <w:t xml:space="preserve">block </w:t>
            </w:r>
            <w:r w:rsidRPr="00006495">
              <w:t>number 2</w:t>
            </w:r>
            <w:r w:rsidRPr="00006495">
              <w:rPr>
                <w:lang w:eastAsia="zh-CN"/>
              </w:rPr>
              <w:t xml:space="preserve">(SCell) : dependent on the Downlink TBS </w:t>
            </w:r>
            <w:r>
              <w:rPr>
                <w:lang w:eastAsia="zh-CN"/>
              </w:rPr>
              <w:t>specified</w:t>
            </w:r>
            <w:r w:rsidRPr="00006495">
              <w:rPr>
                <w:lang w:eastAsia="zh-CN"/>
              </w:rPr>
              <w:t xml:space="preserve"> in 38.523-3 Annex B.1</w:t>
            </w:r>
          </w:p>
          <w:p w14:paraId="01FED5CB" w14:textId="77777777" w:rsidR="006B0197" w:rsidRPr="00006495" w:rsidRDefault="006B0197" w:rsidP="006B0197">
            <w:pPr>
              <w:pStyle w:val="TAL"/>
              <w:rPr>
                <w:i/>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285C7A4E" w14:textId="77777777" w:rsidR="006B0197" w:rsidRPr="00006495" w:rsidRDefault="006B0197" w:rsidP="006B0197">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7ECCC698" w14:textId="77777777" w:rsidR="006B0197" w:rsidRPr="00006495" w:rsidRDefault="006B0197" w:rsidP="006B0197">
            <w:pPr>
              <w:pStyle w:val="TAC"/>
              <w:jc w:val="both"/>
              <w:rPr>
                <w:lang w:eastAsia="zh-CN"/>
              </w:rPr>
            </w:pPr>
            <w:r w:rsidRPr="00006495">
              <w:rPr>
                <w:lang w:eastAsia="zh-CN"/>
              </w:rPr>
              <w:t>Step 5,7</w:t>
            </w:r>
          </w:p>
        </w:tc>
      </w:tr>
    </w:tbl>
    <w:p w14:paraId="3E08FD11" w14:textId="77777777" w:rsidR="006B0197" w:rsidRPr="00006495" w:rsidRDefault="006B0197" w:rsidP="006B0197"/>
    <w:p w14:paraId="79E15262" w14:textId="77777777" w:rsidR="006B0197" w:rsidRPr="00006495" w:rsidRDefault="006B0197" w:rsidP="006B0197">
      <w:pPr>
        <w:pStyle w:val="6"/>
      </w:pPr>
      <w:r w:rsidRPr="00006495">
        <w:t>7.1.1.7.2.2</w:t>
      </w:r>
      <w:r w:rsidRPr="00006495">
        <w:tab/>
        <w:t>Activation/Deactivation of SCells / Multi-cell PDSCH scheduling with a single DCI / Search space for single DCI is only configured in scheduling cell / sCellDeactivationTimer / Inter-Band CA</w:t>
      </w:r>
    </w:p>
    <w:p w14:paraId="5422784E" w14:textId="77777777" w:rsidR="006B0197" w:rsidRPr="00006495" w:rsidRDefault="006B0197" w:rsidP="006B0197">
      <w:r w:rsidRPr="00006495">
        <w:t>The scope and description of the present TC is the same as test case 7.1.1.7.2.1 with the following differences:</w:t>
      </w:r>
    </w:p>
    <w:p w14:paraId="496E282B" w14:textId="77777777" w:rsidR="006B0197" w:rsidRPr="00006495" w:rsidRDefault="006B0197" w:rsidP="006B0197">
      <w:pPr>
        <w:pStyle w:val="B1"/>
      </w:pPr>
      <w:r w:rsidRPr="00006495">
        <w:t>-</w:t>
      </w:r>
      <w:r w:rsidRPr="00006495">
        <w:tab/>
        <w:t xml:space="preserve">CA configuration: </w:t>
      </w:r>
      <w:r w:rsidRPr="00006495">
        <w:rPr>
          <w:lang w:eastAsia="zh-CN"/>
        </w:rPr>
        <w:t xml:space="preserve">Inter-band CA replaces </w:t>
      </w:r>
      <w:r w:rsidRPr="00006495">
        <w:t>Intra-band Contiguous CA</w:t>
      </w:r>
    </w:p>
    <w:p w14:paraId="2207DFAD" w14:textId="77777777" w:rsidR="006B0197" w:rsidRPr="00006495" w:rsidRDefault="006B0197" w:rsidP="006B0197">
      <w:pPr>
        <w:pStyle w:val="B1"/>
      </w:pPr>
      <w:r w:rsidRPr="00006495">
        <w:t>-</w:t>
      </w:r>
      <w:r w:rsidRPr="00006495">
        <w:tab/>
        <w:t>Cells configuration: NR Cell 10 replaces NR Cell 3</w:t>
      </w:r>
    </w:p>
    <w:p w14:paraId="231CB276" w14:textId="77777777" w:rsidR="006B0197" w:rsidRPr="00006495" w:rsidRDefault="006B0197" w:rsidP="006B0197">
      <w:pPr>
        <w:pStyle w:val="B1"/>
        <w:rPr>
          <w:lang w:eastAsia="zh-CN"/>
        </w:rPr>
      </w:pPr>
      <w:r w:rsidRPr="00006495">
        <w:rPr>
          <w:lang w:eastAsia="zh-CN"/>
        </w:rPr>
        <w:t>-</w:t>
      </w:r>
      <w:r w:rsidRPr="00006495">
        <w:t xml:space="preserve"> </w:t>
      </w:r>
      <w:r w:rsidRPr="00006495">
        <w:tab/>
        <w:t xml:space="preserve">NR Cell 1 </w:t>
      </w:r>
      <w:r w:rsidRPr="00006495">
        <w:rPr>
          <w:lang w:eastAsia="zh-CN"/>
        </w:rPr>
        <w:t>and NR Cell 10 have same SCS/carrier type.</w:t>
      </w:r>
    </w:p>
    <w:p w14:paraId="1EF71EB4" w14:textId="77777777" w:rsidR="006B0197" w:rsidRPr="00006495" w:rsidRDefault="006B0197" w:rsidP="006B0197">
      <w:pPr>
        <w:pStyle w:val="6"/>
      </w:pPr>
      <w:r w:rsidRPr="00006495">
        <w:t>7.1.1.7.2.3</w:t>
      </w:r>
      <w:r w:rsidRPr="00006495">
        <w:tab/>
        <w:t>Activation/Deactivation of SCells / Multi-cell PDSCH scheduling with a single DCI / Search space for single DCI is only configured in scheduling cell / sCellDeactivationTimer / Intra-band non-Contiguous CA</w:t>
      </w:r>
    </w:p>
    <w:p w14:paraId="09619DF6" w14:textId="77777777" w:rsidR="006B0197" w:rsidRPr="00006495" w:rsidRDefault="006B0197" w:rsidP="006B0197">
      <w:r w:rsidRPr="00006495">
        <w:t>The scope and description of the present TC is the same as test case 7.1.1.7.2.1 with the following differences:</w:t>
      </w:r>
    </w:p>
    <w:p w14:paraId="6C4C47ED" w14:textId="7AD11603" w:rsidR="006F4D64" w:rsidRPr="00D05204" w:rsidRDefault="006B0197" w:rsidP="006B0197">
      <w:r w:rsidRPr="00006495">
        <w:t>-</w:t>
      </w:r>
      <w:r w:rsidRPr="00006495">
        <w:tab/>
        <w:t xml:space="preserve">CA configuration: </w:t>
      </w:r>
      <w:r w:rsidRPr="00006495">
        <w:rPr>
          <w:lang w:eastAsia="zh-CN"/>
        </w:rPr>
        <w:t xml:space="preserve">Intra-band non-Contiguous CA replaces </w:t>
      </w:r>
      <w:r w:rsidRPr="00006495">
        <w:t>Intra-band Contiguous CA</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AD15F" w14:textId="77777777" w:rsidR="00E936DB" w:rsidRDefault="00E936DB">
      <w:r>
        <w:separator/>
      </w:r>
    </w:p>
  </w:endnote>
  <w:endnote w:type="continuationSeparator" w:id="0">
    <w:p w14:paraId="2DF6316A" w14:textId="77777777" w:rsidR="00E936DB" w:rsidRDefault="00E9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F5284" w14:textId="77777777" w:rsidR="00E936DB" w:rsidRDefault="00E936DB">
      <w:r>
        <w:separator/>
      </w:r>
    </w:p>
  </w:footnote>
  <w:footnote w:type="continuationSeparator" w:id="0">
    <w:p w14:paraId="2ADF2F0B" w14:textId="77777777" w:rsidR="00E936DB" w:rsidRDefault="00E93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0197" w:rsidRDefault="006B0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0197" w:rsidRDefault="006B01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0197" w:rsidRDefault="006B019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0197" w:rsidRDefault="006B01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49D644B"/>
    <w:multiLevelType w:val="hybridMultilevel"/>
    <w:tmpl w:val="4D52C932"/>
    <w:lvl w:ilvl="0" w:tplc="CDBC4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D3827AC"/>
    <w:multiLevelType w:val="hybridMultilevel"/>
    <w:tmpl w:val="1F8EE6C4"/>
    <w:lvl w:ilvl="0" w:tplc="8A6A98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D14C13"/>
    <w:multiLevelType w:val="hybridMultilevel"/>
    <w:tmpl w:val="8AEA931C"/>
    <w:lvl w:ilvl="0" w:tplc="D160CF8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6"/>
  </w:num>
  <w:num w:numId="4">
    <w:abstractNumId w:val="17"/>
  </w:num>
  <w:num w:numId="5">
    <w:abstractNumId w:val="22"/>
  </w:num>
  <w:num w:numId="6">
    <w:abstractNumId w:val="19"/>
  </w:num>
  <w:num w:numId="7">
    <w:abstractNumId w:val="26"/>
  </w:num>
  <w:num w:numId="8">
    <w:abstractNumId w:val="32"/>
  </w:num>
  <w:num w:numId="9">
    <w:abstractNumId w:val="16"/>
  </w:num>
  <w:num w:numId="10">
    <w:abstractNumId w:val="18"/>
  </w:num>
  <w:num w:numId="11">
    <w:abstractNumId w:val="3"/>
  </w:num>
  <w:num w:numId="12">
    <w:abstractNumId w:val="4"/>
  </w:num>
  <w:num w:numId="13">
    <w:abstractNumId w:val="35"/>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38"/>
  </w:num>
  <w:num w:numId="22">
    <w:abstractNumId w:val="31"/>
  </w:num>
  <w:num w:numId="23">
    <w:abstractNumId w:val="6"/>
  </w:num>
  <w:num w:numId="24">
    <w:abstractNumId w:val="41"/>
  </w:num>
  <w:num w:numId="25">
    <w:abstractNumId w:val="14"/>
  </w:num>
  <w:num w:numId="26">
    <w:abstractNumId w:val="33"/>
  </w:num>
  <w:num w:numId="27">
    <w:abstractNumId w:val="10"/>
  </w:num>
  <w:num w:numId="28">
    <w:abstractNumId w:val="29"/>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7"/>
  </w:num>
  <w:num w:numId="32">
    <w:abstractNumId w:val="40"/>
  </w:num>
  <w:num w:numId="33">
    <w:abstractNumId w:val="0"/>
  </w:num>
  <w:num w:numId="34">
    <w:abstractNumId w:val="1"/>
  </w:num>
  <w:num w:numId="35">
    <w:abstractNumId w:val="28"/>
  </w:num>
  <w:num w:numId="36">
    <w:abstractNumId w:val="8"/>
  </w:num>
  <w:num w:numId="37">
    <w:abstractNumId w:val="11"/>
  </w:num>
  <w:num w:numId="38">
    <w:abstractNumId w:val="20"/>
  </w:num>
  <w:num w:numId="39">
    <w:abstractNumId w:val="7"/>
  </w:num>
  <w:num w:numId="40">
    <w:abstractNumId w:val="9"/>
  </w:num>
  <w:num w:numId="41">
    <w:abstractNumId w:val="21"/>
  </w:num>
  <w:num w:numId="42">
    <w:abstractNumId w:val="5"/>
  </w:num>
  <w:num w:numId="43">
    <w:abstractNumId w:val="34"/>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65CD4"/>
    <w:rsid w:val="00070E09"/>
    <w:rsid w:val="00091F10"/>
    <w:rsid w:val="0009687D"/>
    <w:rsid w:val="000A6394"/>
    <w:rsid w:val="000B22EF"/>
    <w:rsid w:val="000B7FED"/>
    <w:rsid w:val="000C038A"/>
    <w:rsid w:val="000C6598"/>
    <w:rsid w:val="000D44B3"/>
    <w:rsid w:val="000D735D"/>
    <w:rsid w:val="000F16B3"/>
    <w:rsid w:val="000F7720"/>
    <w:rsid w:val="00111CA0"/>
    <w:rsid w:val="00121D47"/>
    <w:rsid w:val="00125BAB"/>
    <w:rsid w:val="00135DFA"/>
    <w:rsid w:val="0014005F"/>
    <w:rsid w:val="00140913"/>
    <w:rsid w:val="00145D43"/>
    <w:rsid w:val="00192C46"/>
    <w:rsid w:val="001A08B3"/>
    <w:rsid w:val="001A3B9D"/>
    <w:rsid w:val="001A7B60"/>
    <w:rsid w:val="001B52F0"/>
    <w:rsid w:val="001B7A65"/>
    <w:rsid w:val="001C2D5A"/>
    <w:rsid w:val="001D7DE0"/>
    <w:rsid w:val="001E41F3"/>
    <w:rsid w:val="00201AAB"/>
    <w:rsid w:val="00224EA6"/>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2ABB"/>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0197"/>
    <w:rsid w:val="006B46FB"/>
    <w:rsid w:val="006C75E1"/>
    <w:rsid w:val="006E21FB"/>
    <w:rsid w:val="006F4D64"/>
    <w:rsid w:val="00714E5A"/>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20C8A"/>
    <w:rsid w:val="00941E30"/>
    <w:rsid w:val="00942033"/>
    <w:rsid w:val="00946430"/>
    <w:rsid w:val="009531B0"/>
    <w:rsid w:val="00957AAF"/>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4249A"/>
    <w:rsid w:val="00C66BA2"/>
    <w:rsid w:val="00C74D14"/>
    <w:rsid w:val="00C870F6"/>
    <w:rsid w:val="00C95985"/>
    <w:rsid w:val="00CC5026"/>
    <w:rsid w:val="00CC68D0"/>
    <w:rsid w:val="00CF327D"/>
    <w:rsid w:val="00D03F9A"/>
    <w:rsid w:val="00D06D51"/>
    <w:rsid w:val="00D24991"/>
    <w:rsid w:val="00D50255"/>
    <w:rsid w:val="00D66520"/>
    <w:rsid w:val="00D71E89"/>
    <w:rsid w:val="00D84AE9"/>
    <w:rsid w:val="00D9124E"/>
    <w:rsid w:val="00DA2B13"/>
    <w:rsid w:val="00DE1624"/>
    <w:rsid w:val="00DE34CF"/>
    <w:rsid w:val="00E04F4F"/>
    <w:rsid w:val="00E13F3D"/>
    <w:rsid w:val="00E1748D"/>
    <w:rsid w:val="00E34898"/>
    <w:rsid w:val="00E77FED"/>
    <w:rsid w:val="00E936DB"/>
    <w:rsid w:val="00E97AFB"/>
    <w:rsid w:val="00EA52E2"/>
    <w:rsid w:val="00EB09B7"/>
    <w:rsid w:val="00EC5DB7"/>
    <w:rsid w:val="00EE7D7C"/>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uiPriority w:val="99"/>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D462-5706-4CE9-94E5-A19C7F79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7042</TotalTime>
  <Pages>11</Pages>
  <Words>3122</Words>
  <Characters>17799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2024-11-07T11:52:00Z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